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5D081" w14:textId="6A3E50AB" w:rsidR="007F72CD" w:rsidRDefault="007F72CD" w:rsidP="007F72CD">
      <w:pPr>
        <w:pStyle w:val="CRCoverPage"/>
        <w:tabs>
          <w:tab w:val="right" w:pos="9639"/>
        </w:tabs>
        <w:spacing w:after="0"/>
        <w:rPr>
          <w:b/>
          <w:i/>
          <w:noProof/>
          <w:sz w:val="28"/>
        </w:rPr>
      </w:pPr>
      <w:bookmarkStart w:id="0" w:name="_Toc46439466"/>
      <w:bookmarkStart w:id="1" w:name="_Toc46444303"/>
      <w:bookmarkStart w:id="2" w:name="_Toc46487064"/>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003E01C8">
        <w:fldChar w:fldCharType="begin"/>
      </w:r>
      <w:r w:rsidR="003E01C8">
        <w:instrText xml:space="preserve"> DOCPROPERTY  TSG/WGRef  \* MERGEFORMAT </w:instrText>
      </w:r>
      <w:r w:rsidR="003E01C8">
        <w:fldChar w:fldCharType="separate"/>
      </w:r>
      <w:r>
        <w:rPr>
          <w:b/>
          <w:noProof/>
          <w:sz w:val="24"/>
        </w:rPr>
        <w:t>RAN</w:t>
      </w:r>
      <w:r w:rsidR="003E01C8">
        <w:rPr>
          <w:b/>
          <w:noProof/>
          <w:sz w:val="24"/>
        </w:rPr>
        <w:fldChar w:fldCharType="end"/>
      </w:r>
      <w:r>
        <w:rPr>
          <w:b/>
          <w:noProof/>
          <w:sz w:val="24"/>
        </w:rPr>
        <w:t xml:space="preserve"> WG2</w:t>
      </w:r>
      <w:r w:rsidR="00112AC6" w:rsidRPr="00112AC6">
        <w:rPr>
          <w:rFonts w:eastAsia="바탕" w:cs="Arial"/>
          <w:b/>
          <w:noProof/>
          <w:sz w:val="24"/>
        </w:rPr>
        <w:t xml:space="preserve"> </w:t>
      </w:r>
      <w:r w:rsidR="00112AC6">
        <w:rPr>
          <w:rFonts w:eastAsia="바탕" w:cs="Arial"/>
          <w:b/>
          <w:noProof/>
          <w:sz w:val="24"/>
        </w:rPr>
        <w:t>Meeting</w:t>
      </w:r>
      <w:r w:rsidR="00112AC6">
        <w:rPr>
          <w:b/>
          <w:noProof/>
          <w:sz w:val="24"/>
        </w:rPr>
        <w:t xml:space="preserve"> </w:t>
      </w:r>
      <w:bookmarkStart w:id="9" w:name="_GoBack"/>
      <w:bookmarkEnd w:id="9"/>
      <w:r>
        <w:rPr>
          <w:b/>
          <w:noProof/>
          <w:sz w:val="24"/>
        </w:rPr>
        <w:t>#</w:t>
      </w:r>
      <w:r w:rsidR="003E01C8">
        <w:fldChar w:fldCharType="begin"/>
      </w:r>
      <w:r w:rsidR="003E01C8">
        <w:instrText xml:space="preserve"> DOCPROPERTY  MtgSeq  \* MERGEFORMAT </w:instrText>
      </w:r>
      <w:r w:rsidR="003E01C8">
        <w:fldChar w:fldCharType="separate"/>
      </w:r>
      <w:r>
        <w:rPr>
          <w:b/>
          <w:noProof/>
          <w:sz w:val="24"/>
        </w:rPr>
        <w:t>111</w:t>
      </w:r>
      <w:r w:rsidR="003E01C8">
        <w:rPr>
          <w:b/>
          <w:noProof/>
          <w:sz w:val="24"/>
        </w:rPr>
        <w:fldChar w:fldCharType="end"/>
      </w:r>
      <w:r w:rsidR="003E01C8">
        <w:fldChar w:fldCharType="begin"/>
      </w:r>
      <w:r w:rsidR="003E01C8">
        <w:instrText xml:space="preserve"> DOCPROPERTY  MtgTitle  \* MERGEFORMAT </w:instrText>
      </w:r>
      <w:r w:rsidR="003E01C8">
        <w:fldChar w:fldCharType="separate"/>
      </w:r>
      <w:r>
        <w:rPr>
          <w:b/>
          <w:noProof/>
          <w:sz w:val="24"/>
        </w:rPr>
        <w:t>e</w:t>
      </w:r>
      <w:r w:rsidR="003E01C8">
        <w:rPr>
          <w:b/>
          <w:noProof/>
          <w:sz w:val="24"/>
        </w:rPr>
        <w:fldChar w:fldCharType="end"/>
      </w:r>
      <w:r>
        <w:rPr>
          <w:b/>
          <w:i/>
          <w:noProof/>
          <w:sz w:val="28"/>
        </w:rPr>
        <w:tab/>
      </w:r>
      <w:r w:rsidR="003E01C8">
        <w:fldChar w:fldCharType="begin"/>
      </w:r>
      <w:r w:rsidR="003E01C8">
        <w:instrText xml:space="preserve"> DOCPROPERTY  Tdoc#  \* MERGEFORMAT </w:instrText>
      </w:r>
      <w:r w:rsidR="003E01C8">
        <w:fldChar w:fldCharType="separate"/>
      </w:r>
      <w:r w:rsidR="00D8607E" w:rsidRPr="00D8607E">
        <w:rPr>
          <w:b/>
          <w:i/>
          <w:noProof/>
          <w:sz w:val="28"/>
        </w:rPr>
        <w:t>R2-2007373</w:t>
      </w:r>
      <w:r w:rsidR="003E01C8">
        <w:rPr>
          <w:b/>
          <w:i/>
          <w:noProof/>
          <w:sz w:val="28"/>
        </w:rPr>
        <w:fldChar w:fldCharType="end"/>
      </w:r>
    </w:p>
    <w:p w14:paraId="77207C60" w14:textId="112CD2F0" w:rsidR="00634AA9" w:rsidRDefault="003E01C8" w:rsidP="007F72CD">
      <w:pPr>
        <w:pStyle w:val="CRCoverPage"/>
        <w:outlineLvl w:val="0"/>
        <w:rPr>
          <w:b/>
          <w:noProof/>
          <w:sz w:val="24"/>
        </w:rPr>
      </w:pPr>
      <w:r>
        <w:fldChar w:fldCharType="begin"/>
      </w:r>
      <w:r>
        <w:instrText xml:space="preserve"> DOCPROPERTY  Location  \* MERGEFORMAT </w:instrText>
      </w:r>
      <w:r>
        <w:fldChar w:fldCharType="separate"/>
      </w:r>
      <w:r w:rsidR="007F72CD">
        <w:rPr>
          <w:b/>
          <w:noProof/>
          <w:sz w:val="24"/>
        </w:rPr>
        <w:t xml:space="preserve"> Online</w:t>
      </w:r>
      <w:r>
        <w:rPr>
          <w:b/>
          <w:noProof/>
          <w:sz w:val="24"/>
        </w:rPr>
        <w:fldChar w:fldCharType="end"/>
      </w:r>
      <w:r w:rsidR="007F72CD">
        <w:rPr>
          <w:b/>
          <w:noProof/>
          <w:sz w:val="24"/>
        </w:rPr>
        <w:t xml:space="preserve">, </w:t>
      </w:r>
      <w:r>
        <w:fldChar w:fldCharType="begin"/>
      </w:r>
      <w:r>
        <w:instrText xml:space="preserve"> DOCPROPERTY  StartDate  \* MERGEFORMAT </w:instrText>
      </w:r>
      <w:r>
        <w:fldChar w:fldCharType="separate"/>
      </w:r>
      <w:r w:rsidR="007F72CD">
        <w:rPr>
          <w:b/>
          <w:noProof/>
          <w:sz w:val="24"/>
        </w:rPr>
        <w:t>17th</w:t>
      </w:r>
      <w:r>
        <w:rPr>
          <w:b/>
          <w:noProof/>
          <w:sz w:val="24"/>
        </w:rPr>
        <w:fldChar w:fldCharType="end"/>
      </w:r>
      <w:r w:rsidR="007F72CD">
        <w:rPr>
          <w:b/>
          <w:noProof/>
          <w:sz w:val="24"/>
        </w:rPr>
        <w:t xml:space="preserve"> - </w:t>
      </w:r>
      <w:r>
        <w:fldChar w:fldCharType="begin"/>
      </w:r>
      <w:r>
        <w:instrText xml:space="preserve"> DOCPROPERTY  EndDate  \* MERGEFORMAT </w:instrText>
      </w:r>
      <w:r>
        <w:fldChar w:fldCharType="separate"/>
      </w:r>
      <w:r w:rsidR="007F72CD">
        <w:rPr>
          <w:b/>
          <w:noProof/>
          <w:sz w:val="24"/>
        </w:rPr>
        <w:t>28th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AA9" w14:paraId="0DCA981E" w14:textId="77777777" w:rsidTr="00CF3C30">
        <w:tc>
          <w:tcPr>
            <w:tcW w:w="9641" w:type="dxa"/>
            <w:gridSpan w:val="9"/>
            <w:tcBorders>
              <w:top w:val="single" w:sz="4" w:space="0" w:color="auto"/>
              <w:left w:val="single" w:sz="4" w:space="0" w:color="auto"/>
              <w:right w:val="single" w:sz="4" w:space="0" w:color="auto"/>
            </w:tcBorders>
          </w:tcPr>
          <w:p w14:paraId="345075F9" w14:textId="77777777" w:rsidR="00634AA9" w:rsidRDefault="00634AA9" w:rsidP="00CF3C30">
            <w:pPr>
              <w:pStyle w:val="CRCoverPage"/>
              <w:spacing w:after="0"/>
              <w:jc w:val="right"/>
              <w:rPr>
                <w:i/>
                <w:noProof/>
              </w:rPr>
            </w:pPr>
            <w:r>
              <w:rPr>
                <w:i/>
                <w:noProof/>
                <w:sz w:val="14"/>
              </w:rPr>
              <w:t>CR-Form-v12.0</w:t>
            </w:r>
          </w:p>
        </w:tc>
      </w:tr>
      <w:tr w:rsidR="00634AA9" w14:paraId="4DB64389" w14:textId="77777777" w:rsidTr="00CF3C30">
        <w:tc>
          <w:tcPr>
            <w:tcW w:w="9641" w:type="dxa"/>
            <w:gridSpan w:val="9"/>
            <w:tcBorders>
              <w:left w:val="single" w:sz="4" w:space="0" w:color="auto"/>
              <w:right w:val="single" w:sz="4" w:space="0" w:color="auto"/>
            </w:tcBorders>
          </w:tcPr>
          <w:p w14:paraId="303A7564" w14:textId="77777777" w:rsidR="00634AA9" w:rsidRDefault="00634AA9" w:rsidP="00CF3C30">
            <w:pPr>
              <w:pStyle w:val="CRCoverPage"/>
              <w:spacing w:after="0"/>
              <w:jc w:val="center"/>
              <w:rPr>
                <w:noProof/>
              </w:rPr>
            </w:pPr>
            <w:r>
              <w:rPr>
                <w:b/>
                <w:noProof/>
                <w:sz w:val="32"/>
              </w:rPr>
              <w:t>CHANGE REQUEST</w:t>
            </w:r>
          </w:p>
        </w:tc>
      </w:tr>
      <w:tr w:rsidR="00634AA9" w14:paraId="7C5E5D47" w14:textId="77777777" w:rsidTr="00CF3C30">
        <w:tc>
          <w:tcPr>
            <w:tcW w:w="9641" w:type="dxa"/>
            <w:gridSpan w:val="9"/>
            <w:tcBorders>
              <w:left w:val="single" w:sz="4" w:space="0" w:color="auto"/>
              <w:right w:val="single" w:sz="4" w:space="0" w:color="auto"/>
            </w:tcBorders>
          </w:tcPr>
          <w:p w14:paraId="6449C02D" w14:textId="77777777" w:rsidR="00634AA9" w:rsidRDefault="00634AA9" w:rsidP="00CF3C30">
            <w:pPr>
              <w:pStyle w:val="CRCoverPage"/>
              <w:spacing w:after="0"/>
              <w:rPr>
                <w:noProof/>
                <w:sz w:val="8"/>
                <w:szCs w:val="8"/>
              </w:rPr>
            </w:pPr>
          </w:p>
        </w:tc>
      </w:tr>
      <w:tr w:rsidR="00634AA9" w14:paraId="33EB5669" w14:textId="77777777" w:rsidTr="00CF3C30">
        <w:tc>
          <w:tcPr>
            <w:tcW w:w="142" w:type="dxa"/>
            <w:tcBorders>
              <w:left w:val="single" w:sz="4" w:space="0" w:color="auto"/>
            </w:tcBorders>
          </w:tcPr>
          <w:p w14:paraId="4B2D7251" w14:textId="77777777" w:rsidR="00634AA9" w:rsidRDefault="00634AA9" w:rsidP="00CF3C30">
            <w:pPr>
              <w:pStyle w:val="CRCoverPage"/>
              <w:spacing w:after="0"/>
              <w:jc w:val="right"/>
              <w:rPr>
                <w:noProof/>
              </w:rPr>
            </w:pPr>
          </w:p>
        </w:tc>
        <w:tc>
          <w:tcPr>
            <w:tcW w:w="1559" w:type="dxa"/>
            <w:shd w:val="pct30" w:color="FFFF00" w:fill="auto"/>
          </w:tcPr>
          <w:p w14:paraId="29875B47" w14:textId="77777777" w:rsidR="00634AA9" w:rsidRPr="00410371" w:rsidRDefault="00DC391D" w:rsidP="00CF3C30">
            <w:pPr>
              <w:pStyle w:val="CRCoverPage"/>
              <w:spacing w:after="0"/>
              <w:jc w:val="right"/>
              <w:rPr>
                <w:b/>
                <w:noProof/>
                <w:sz w:val="28"/>
              </w:rPr>
            </w:pPr>
            <w:fldSimple w:instr=" DOCPROPERTY  Spec#  \* MERGEFORMAT ">
              <w:r w:rsidR="00634AA9">
                <w:rPr>
                  <w:b/>
                  <w:noProof/>
                  <w:sz w:val="28"/>
                </w:rPr>
                <w:t>38.3</w:t>
              </w:r>
            </w:fldSimple>
            <w:r w:rsidR="00634AA9">
              <w:rPr>
                <w:b/>
                <w:noProof/>
                <w:sz w:val="28"/>
              </w:rPr>
              <w:t>31</w:t>
            </w:r>
          </w:p>
        </w:tc>
        <w:tc>
          <w:tcPr>
            <w:tcW w:w="709" w:type="dxa"/>
          </w:tcPr>
          <w:p w14:paraId="48C58211" w14:textId="77777777" w:rsidR="00634AA9" w:rsidRDefault="00634AA9" w:rsidP="00CF3C30">
            <w:pPr>
              <w:pStyle w:val="CRCoverPage"/>
              <w:spacing w:after="0"/>
              <w:jc w:val="center"/>
              <w:rPr>
                <w:noProof/>
              </w:rPr>
            </w:pPr>
            <w:r>
              <w:rPr>
                <w:b/>
                <w:noProof/>
                <w:sz w:val="28"/>
              </w:rPr>
              <w:t>CR</w:t>
            </w:r>
          </w:p>
        </w:tc>
        <w:tc>
          <w:tcPr>
            <w:tcW w:w="1276" w:type="dxa"/>
            <w:shd w:val="pct30" w:color="FFFF00" w:fill="auto"/>
          </w:tcPr>
          <w:p w14:paraId="5C1BA6C2" w14:textId="00CA78D9" w:rsidR="00634AA9" w:rsidRPr="00410371" w:rsidRDefault="00DC391D" w:rsidP="00D8607E">
            <w:pPr>
              <w:pStyle w:val="CRCoverPage"/>
              <w:spacing w:after="0"/>
              <w:rPr>
                <w:noProof/>
              </w:rPr>
            </w:pPr>
            <w:fldSimple w:instr=" DOCPROPERTY  Cr#  \* MERGEFORMAT ">
              <w:r w:rsidR="00D8607E">
                <w:rPr>
                  <w:b/>
                  <w:noProof/>
                  <w:sz w:val="28"/>
                </w:rPr>
                <w:t>1839</w:t>
              </w:r>
            </w:fldSimple>
          </w:p>
        </w:tc>
        <w:tc>
          <w:tcPr>
            <w:tcW w:w="709" w:type="dxa"/>
          </w:tcPr>
          <w:p w14:paraId="2BD93F7D" w14:textId="77777777" w:rsidR="00634AA9" w:rsidRDefault="00634AA9" w:rsidP="00CF3C30">
            <w:pPr>
              <w:pStyle w:val="CRCoverPage"/>
              <w:tabs>
                <w:tab w:val="right" w:pos="625"/>
              </w:tabs>
              <w:spacing w:after="0"/>
              <w:jc w:val="center"/>
              <w:rPr>
                <w:noProof/>
              </w:rPr>
            </w:pPr>
            <w:r>
              <w:rPr>
                <w:b/>
                <w:bCs/>
                <w:noProof/>
                <w:sz w:val="28"/>
              </w:rPr>
              <w:t>rev</w:t>
            </w:r>
          </w:p>
        </w:tc>
        <w:tc>
          <w:tcPr>
            <w:tcW w:w="992" w:type="dxa"/>
            <w:shd w:val="pct30" w:color="FFFF00" w:fill="auto"/>
          </w:tcPr>
          <w:p w14:paraId="48655E2D" w14:textId="0B314019" w:rsidR="00634AA9" w:rsidRPr="00410371" w:rsidRDefault="00DC391D" w:rsidP="00D8607E">
            <w:pPr>
              <w:pStyle w:val="CRCoverPage"/>
              <w:spacing w:after="0"/>
              <w:jc w:val="center"/>
              <w:rPr>
                <w:b/>
                <w:noProof/>
              </w:rPr>
            </w:pPr>
            <w:fldSimple w:instr=" DOCPROPERTY  Revision  \* MERGEFORMAT ">
              <w:r w:rsidR="00D8607E">
                <w:rPr>
                  <w:b/>
                  <w:noProof/>
                  <w:sz w:val="28"/>
                </w:rPr>
                <w:t>-</w:t>
              </w:r>
            </w:fldSimple>
          </w:p>
        </w:tc>
        <w:tc>
          <w:tcPr>
            <w:tcW w:w="2410" w:type="dxa"/>
          </w:tcPr>
          <w:p w14:paraId="73DAADED" w14:textId="77777777" w:rsidR="00634AA9" w:rsidRDefault="00634AA9" w:rsidP="00CF3C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F452D" w14:textId="77777777" w:rsidR="00634AA9" w:rsidRPr="00410371" w:rsidRDefault="00DC391D" w:rsidP="00CF3C30">
            <w:pPr>
              <w:pStyle w:val="CRCoverPage"/>
              <w:spacing w:after="0"/>
              <w:jc w:val="center"/>
              <w:rPr>
                <w:noProof/>
                <w:sz w:val="28"/>
              </w:rPr>
            </w:pPr>
            <w:fldSimple w:instr=" DOCPROPERTY  Version  \* MERGEFORMAT ">
              <w:r w:rsidR="00634AA9">
                <w:rPr>
                  <w:b/>
                  <w:noProof/>
                  <w:sz w:val="28"/>
                </w:rPr>
                <w:t>16.1.0</w:t>
              </w:r>
            </w:fldSimple>
          </w:p>
        </w:tc>
        <w:tc>
          <w:tcPr>
            <w:tcW w:w="143" w:type="dxa"/>
            <w:tcBorders>
              <w:right w:val="single" w:sz="4" w:space="0" w:color="auto"/>
            </w:tcBorders>
          </w:tcPr>
          <w:p w14:paraId="271D8E5D" w14:textId="77777777" w:rsidR="00634AA9" w:rsidRDefault="00634AA9" w:rsidP="00CF3C30">
            <w:pPr>
              <w:pStyle w:val="CRCoverPage"/>
              <w:spacing w:after="0"/>
              <w:rPr>
                <w:noProof/>
              </w:rPr>
            </w:pPr>
          </w:p>
        </w:tc>
      </w:tr>
      <w:tr w:rsidR="00634AA9" w14:paraId="5BC6E0F2" w14:textId="77777777" w:rsidTr="00CF3C30">
        <w:tc>
          <w:tcPr>
            <w:tcW w:w="9641" w:type="dxa"/>
            <w:gridSpan w:val="9"/>
            <w:tcBorders>
              <w:left w:val="single" w:sz="4" w:space="0" w:color="auto"/>
              <w:right w:val="single" w:sz="4" w:space="0" w:color="auto"/>
            </w:tcBorders>
          </w:tcPr>
          <w:p w14:paraId="665EBEB4" w14:textId="77777777" w:rsidR="00634AA9" w:rsidRDefault="00634AA9" w:rsidP="00CF3C30">
            <w:pPr>
              <w:pStyle w:val="CRCoverPage"/>
              <w:spacing w:after="0"/>
              <w:rPr>
                <w:noProof/>
              </w:rPr>
            </w:pPr>
          </w:p>
        </w:tc>
      </w:tr>
      <w:tr w:rsidR="00634AA9" w14:paraId="4BAF45F0" w14:textId="77777777" w:rsidTr="00CF3C30">
        <w:tc>
          <w:tcPr>
            <w:tcW w:w="9641" w:type="dxa"/>
            <w:gridSpan w:val="9"/>
            <w:tcBorders>
              <w:top w:val="single" w:sz="4" w:space="0" w:color="auto"/>
            </w:tcBorders>
          </w:tcPr>
          <w:p w14:paraId="77B090C8" w14:textId="77777777" w:rsidR="00634AA9" w:rsidRPr="00F25D98" w:rsidRDefault="00634AA9" w:rsidP="00CF3C30">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0" w:name="_Hlt497126619"/>
              <w:r w:rsidRPr="00F25D98">
                <w:rPr>
                  <w:rStyle w:val="ab"/>
                  <w:rFonts w:cs="Arial"/>
                  <w:b/>
                  <w:i/>
                  <w:noProof/>
                  <w:color w:val="FF0000"/>
                </w:rPr>
                <w:t>L</w:t>
              </w:r>
              <w:bookmarkEnd w:id="1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634AA9" w14:paraId="06A90BE0" w14:textId="77777777" w:rsidTr="00CF3C30">
        <w:tc>
          <w:tcPr>
            <w:tcW w:w="9641" w:type="dxa"/>
            <w:gridSpan w:val="9"/>
          </w:tcPr>
          <w:p w14:paraId="1E1AD6A4" w14:textId="77777777" w:rsidR="00634AA9" w:rsidRDefault="00634AA9" w:rsidP="00CF3C30">
            <w:pPr>
              <w:pStyle w:val="CRCoverPage"/>
              <w:spacing w:after="0"/>
              <w:rPr>
                <w:noProof/>
                <w:sz w:val="8"/>
                <w:szCs w:val="8"/>
              </w:rPr>
            </w:pPr>
          </w:p>
        </w:tc>
      </w:tr>
    </w:tbl>
    <w:p w14:paraId="1E394FFE" w14:textId="77777777" w:rsidR="00634AA9" w:rsidRDefault="00634AA9" w:rsidP="00634A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AA9" w14:paraId="5E189C85" w14:textId="77777777" w:rsidTr="00CF3C30">
        <w:tc>
          <w:tcPr>
            <w:tcW w:w="2835" w:type="dxa"/>
          </w:tcPr>
          <w:p w14:paraId="17BE7EEB" w14:textId="77777777" w:rsidR="00634AA9" w:rsidRDefault="00634AA9" w:rsidP="00CF3C30">
            <w:pPr>
              <w:pStyle w:val="CRCoverPage"/>
              <w:tabs>
                <w:tab w:val="right" w:pos="2751"/>
              </w:tabs>
              <w:spacing w:after="0"/>
              <w:rPr>
                <w:b/>
                <w:i/>
                <w:noProof/>
              </w:rPr>
            </w:pPr>
            <w:r>
              <w:rPr>
                <w:b/>
                <w:i/>
                <w:noProof/>
              </w:rPr>
              <w:t>Proposed change affects:</w:t>
            </w:r>
          </w:p>
        </w:tc>
        <w:tc>
          <w:tcPr>
            <w:tcW w:w="1418" w:type="dxa"/>
          </w:tcPr>
          <w:p w14:paraId="0217C754" w14:textId="77777777" w:rsidR="00634AA9" w:rsidRDefault="00634AA9" w:rsidP="00CF3C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69FB4" w14:textId="77777777" w:rsidR="00634AA9" w:rsidRDefault="00634AA9" w:rsidP="00CF3C30">
            <w:pPr>
              <w:pStyle w:val="CRCoverPage"/>
              <w:spacing w:after="0"/>
              <w:jc w:val="center"/>
              <w:rPr>
                <w:b/>
                <w:caps/>
                <w:noProof/>
              </w:rPr>
            </w:pPr>
          </w:p>
        </w:tc>
        <w:tc>
          <w:tcPr>
            <w:tcW w:w="709" w:type="dxa"/>
            <w:tcBorders>
              <w:left w:val="single" w:sz="4" w:space="0" w:color="auto"/>
            </w:tcBorders>
          </w:tcPr>
          <w:p w14:paraId="6169B374" w14:textId="77777777" w:rsidR="00634AA9" w:rsidRDefault="00634AA9" w:rsidP="00CF3C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64BAC" w14:textId="77777777" w:rsidR="00634AA9" w:rsidRDefault="00634AA9" w:rsidP="00CF3C30">
            <w:pPr>
              <w:pStyle w:val="CRCoverPage"/>
              <w:spacing w:after="0"/>
              <w:jc w:val="center"/>
              <w:rPr>
                <w:b/>
                <w:caps/>
                <w:noProof/>
              </w:rPr>
            </w:pPr>
            <w:r>
              <w:rPr>
                <w:b/>
                <w:caps/>
                <w:noProof/>
              </w:rPr>
              <w:t>X</w:t>
            </w:r>
          </w:p>
        </w:tc>
        <w:tc>
          <w:tcPr>
            <w:tcW w:w="2126" w:type="dxa"/>
          </w:tcPr>
          <w:p w14:paraId="0561D9DC" w14:textId="77777777" w:rsidR="00634AA9" w:rsidRDefault="00634AA9" w:rsidP="00CF3C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F6E45" w14:textId="77777777" w:rsidR="00634AA9" w:rsidRDefault="00634AA9" w:rsidP="00CF3C30">
            <w:pPr>
              <w:pStyle w:val="CRCoverPage"/>
              <w:spacing w:after="0"/>
              <w:jc w:val="center"/>
              <w:rPr>
                <w:b/>
                <w:caps/>
                <w:noProof/>
              </w:rPr>
            </w:pPr>
          </w:p>
        </w:tc>
        <w:tc>
          <w:tcPr>
            <w:tcW w:w="1418" w:type="dxa"/>
            <w:tcBorders>
              <w:left w:val="nil"/>
            </w:tcBorders>
          </w:tcPr>
          <w:p w14:paraId="1D65FA07" w14:textId="77777777" w:rsidR="00634AA9" w:rsidRDefault="00634AA9" w:rsidP="00CF3C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5916B" w14:textId="77777777" w:rsidR="00634AA9" w:rsidRDefault="00634AA9" w:rsidP="00CF3C30">
            <w:pPr>
              <w:pStyle w:val="CRCoverPage"/>
              <w:spacing w:after="0"/>
              <w:jc w:val="center"/>
              <w:rPr>
                <w:b/>
                <w:bCs/>
                <w:caps/>
                <w:noProof/>
              </w:rPr>
            </w:pPr>
          </w:p>
        </w:tc>
      </w:tr>
    </w:tbl>
    <w:p w14:paraId="713994D2" w14:textId="77777777" w:rsidR="00634AA9" w:rsidRDefault="00634AA9" w:rsidP="00634A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AA9" w14:paraId="6876A0C2" w14:textId="77777777" w:rsidTr="00CF3C30">
        <w:tc>
          <w:tcPr>
            <w:tcW w:w="9640" w:type="dxa"/>
            <w:gridSpan w:val="11"/>
          </w:tcPr>
          <w:p w14:paraId="490F3BD1" w14:textId="77777777" w:rsidR="00634AA9" w:rsidRDefault="00634AA9" w:rsidP="00CF3C30">
            <w:pPr>
              <w:pStyle w:val="CRCoverPage"/>
              <w:spacing w:after="0"/>
              <w:rPr>
                <w:noProof/>
                <w:sz w:val="8"/>
                <w:szCs w:val="8"/>
              </w:rPr>
            </w:pPr>
          </w:p>
        </w:tc>
      </w:tr>
      <w:tr w:rsidR="00634AA9" w14:paraId="50CC71A6" w14:textId="77777777" w:rsidTr="00CF3C30">
        <w:tc>
          <w:tcPr>
            <w:tcW w:w="1843" w:type="dxa"/>
            <w:tcBorders>
              <w:top w:val="single" w:sz="4" w:space="0" w:color="auto"/>
              <w:left w:val="single" w:sz="4" w:space="0" w:color="auto"/>
            </w:tcBorders>
          </w:tcPr>
          <w:p w14:paraId="2A021888" w14:textId="77777777" w:rsidR="00634AA9" w:rsidRDefault="00634AA9" w:rsidP="00CF3C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3DC05" w14:textId="4102CC21" w:rsidR="00634AA9" w:rsidRDefault="00DC391D" w:rsidP="00CF3C30">
            <w:pPr>
              <w:pStyle w:val="CRCoverPage"/>
              <w:spacing w:after="0"/>
              <w:ind w:left="100"/>
              <w:rPr>
                <w:noProof/>
              </w:rPr>
            </w:pPr>
            <w:fldSimple w:instr=" DOCPROPERTY  CrTitle  \* MERGEFORMAT ">
              <w:r w:rsidR="00634AA9">
                <w:rPr>
                  <w:noProof/>
                </w:rPr>
                <w:t>Correction on RA-Report</w:t>
              </w:r>
              <w:r w:rsidR="00634AA9">
                <w:t xml:space="preserve"> </w:t>
              </w:r>
            </w:fldSimple>
          </w:p>
        </w:tc>
      </w:tr>
      <w:tr w:rsidR="00634AA9" w14:paraId="4B7771BE" w14:textId="77777777" w:rsidTr="00CF3C30">
        <w:tc>
          <w:tcPr>
            <w:tcW w:w="1843" w:type="dxa"/>
            <w:tcBorders>
              <w:left w:val="single" w:sz="4" w:space="0" w:color="auto"/>
            </w:tcBorders>
          </w:tcPr>
          <w:p w14:paraId="4E30D23C" w14:textId="77777777" w:rsidR="00634AA9" w:rsidRDefault="00634AA9" w:rsidP="00CF3C30">
            <w:pPr>
              <w:pStyle w:val="CRCoverPage"/>
              <w:spacing w:after="0"/>
              <w:rPr>
                <w:b/>
                <w:i/>
                <w:noProof/>
                <w:sz w:val="8"/>
                <w:szCs w:val="8"/>
              </w:rPr>
            </w:pPr>
          </w:p>
        </w:tc>
        <w:tc>
          <w:tcPr>
            <w:tcW w:w="7797" w:type="dxa"/>
            <w:gridSpan w:val="10"/>
            <w:tcBorders>
              <w:right w:val="single" w:sz="4" w:space="0" w:color="auto"/>
            </w:tcBorders>
          </w:tcPr>
          <w:p w14:paraId="41FE14F9" w14:textId="77777777" w:rsidR="00634AA9" w:rsidRDefault="00634AA9" w:rsidP="00CF3C30">
            <w:pPr>
              <w:pStyle w:val="CRCoverPage"/>
              <w:spacing w:after="0"/>
              <w:rPr>
                <w:noProof/>
                <w:sz w:val="8"/>
                <w:szCs w:val="8"/>
              </w:rPr>
            </w:pPr>
          </w:p>
        </w:tc>
      </w:tr>
      <w:tr w:rsidR="00634AA9" w14:paraId="2E082C6A" w14:textId="77777777" w:rsidTr="00CF3C30">
        <w:tc>
          <w:tcPr>
            <w:tcW w:w="1843" w:type="dxa"/>
            <w:tcBorders>
              <w:left w:val="single" w:sz="4" w:space="0" w:color="auto"/>
            </w:tcBorders>
          </w:tcPr>
          <w:p w14:paraId="40536555" w14:textId="77777777" w:rsidR="00634AA9" w:rsidRDefault="00634AA9" w:rsidP="00CF3C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34984" w14:textId="77777777" w:rsidR="00634AA9" w:rsidRDefault="00DC391D" w:rsidP="00CF3C30">
            <w:pPr>
              <w:pStyle w:val="CRCoverPage"/>
              <w:spacing w:after="0"/>
              <w:ind w:left="100"/>
              <w:rPr>
                <w:noProof/>
              </w:rPr>
            </w:pPr>
            <w:fldSimple w:instr=" DOCPROPERTY  SourceIfWg  \* MERGEFORMAT ">
              <w:r w:rsidR="00634AA9">
                <w:rPr>
                  <w:noProof/>
                </w:rPr>
                <w:t xml:space="preserve">Samsung Electronics </w:t>
              </w:r>
            </w:fldSimple>
          </w:p>
        </w:tc>
      </w:tr>
      <w:tr w:rsidR="00634AA9" w14:paraId="0F5114C7" w14:textId="77777777" w:rsidTr="00CF3C30">
        <w:tc>
          <w:tcPr>
            <w:tcW w:w="1843" w:type="dxa"/>
            <w:tcBorders>
              <w:left w:val="single" w:sz="4" w:space="0" w:color="auto"/>
            </w:tcBorders>
          </w:tcPr>
          <w:p w14:paraId="0A9CA1B9" w14:textId="77777777" w:rsidR="00634AA9" w:rsidRDefault="00634AA9" w:rsidP="00CF3C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4E710" w14:textId="77777777" w:rsidR="00634AA9" w:rsidRDefault="00DC391D" w:rsidP="00CF3C30">
            <w:pPr>
              <w:pStyle w:val="CRCoverPage"/>
              <w:spacing w:after="0"/>
              <w:ind w:left="100"/>
              <w:rPr>
                <w:noProof/>
              </w:rPr>
            </w:pPr>
            <w:fldSimple w:instr=" DOCPROPERTY  SourceIfTsg  \* MERGEFORMAT ">
              <w:r w:rsidR="00634AA9">
                <w:rPr>
                  <w:noProof/>
                </w:rPr>
                <w:t>R2</w:t>
              </w:r>
            </w:fldSimple>
          </w:p>
        </w:tc>
      </w:tr>
      <w:tr w:rsidR="00634AA9" w14:paraId="44AF0DA7" w14:textId="77777777" w:rsidTr="00CF3C30">
        <w:tc>
          <w:tcPr>
            <w:tcW w:w="1843" w:type="dxa"/>
            <w:tcBorders>
              <w:left w:val="single" w:sz="4" w:space="0" w:color="auto"/>
            </w:tcBorders>
          </w:tcPr>
          <w:p w14:paraId="3496C01B" w14:textId="77777777" w:rsidR="00634AA9" w:rsidRDefault="00634AA9" w:rsidP="00CF3C30">
            <w:pPr>
              <w:pStyle w:val="CRCoverPage"/>
              <w:spacing w:after="0"/>
              <w:rPr>
                <w:b/>
                <w:i/>
                <w:noProof/>
                <w:sz w:val="8"/>
                <w:szCs w:val="8"/>
              </w:rPr>
            </w:pPr>
          </w:p>
        </w:tc>
        <w:tc>
          <w:tcPr>
            <w:tcW w:w="7797" w:type="dxa"/>
            <w:gridSpan w:val="10"/>
            <w:tcBorders>
              <w:right w:val="single" w:sz="4" w:space="0" w:color="auto"/>
            </w:tcBorders>
          </w:tcPr>
          <w:p w14:paraId="16548CED" w14:textId="77777777" w:rsidR="00634AA9" w:rsidRDefault="00634AA9" w:rsidP="00CF3C30">
            <w:pPr>
              <w:pStyle w:val="CRCoverPage"/>
              <w:spacing w:after="0"/>
              <w:rPr>
                <w:noProof/>
                <w:sz w:val="8"/>
                <w:szCs w:val="8"/>
              </w:rPr>
            </w:pPr>
          </w:p>
        </w:tc>
      </w:tr>
      <w:tr w:rsidR="00634AA9" w14:paraId="63145F29" w14:textId="77777777" w:rsidTr="00CF3C30">
        <w:tc>
          <w:tcPr>
            <w:tcW w:w="1843" w:type="dxa"/>
            <w:tcBorders>
              <w:left w:val="single" w:sz="4" w:space="0" w:color="auto"/>
            </w:tcBorders>
          </w:tcPr>
          <w:p w14:paraId="0AABAA4B" w14:textId="77777777" w:rsidR="00634AA9" w:rsidRDefault="00634AA9" w:rsidP="00CF3C30">
            <w:pPr>
              <w:pStyle w:val="CRCoverPage"/>
              <w:tabs>
                <w:tab w:val="right" w:pos="1759"/>
              </w:tabs>
              <w:spacing w:after="0"/>
              <w:rPr>
                <w:b/>
                <w:i/>
                <w:noProof/>
              </w:rPr>
            </w:pPr>
            <w:r>
              <w:rPr>
                <w:b/>
                <w:i/>
                <w:noProof/>
              </w:rPr>
              <w:t>Work item code:</w:t>
            </w:r>
          </w:p>
        </w:tc>
        <w:tc>
          <w:tcPr>
            <w:tcW w:w="3686" w:type="dxa"/>
            <w:gridSpan w:val="5"/>
            <w:shd w:val="pct30" w:color="FFFF00" w:fill="auto"/>
          </w:tcPr>
          <w:p w14:paraId="76B0C4ED" w14:textId="77777777" w:rsidR="00634AA9" w:rsidRDefault="00DC391D" w:rsidP="00CF3C30">
            <w:pPr>
              <w:pStyle w:val="CRCoverPage"/>
              <w:spacing w:after="0"/>
              <w:ind w:left="100"/>
              <w:rPr>
                <w:noProof/>
              </w:rPr>
            </w:pPr>
            <w:fldSimple w:instr=" DOCPROPERTY  RelatedWis  \* MERGEFORMAT ">
              <w:r w:rsidR="00634AA9" w:rsidRPr="00517FDE">
                <w:rPr>
                  <w:color w:val="000000" w:themeColor="text1"/>
                </w:rPr>
                <w:t>NR_SON_MDT-Core</w:t>
              </w:r>
              <w:r w:rsidR="00634AA9">
                <w:rPr>
                  <w:noProof/>
                </w:rPr>
                <w:t xml:space="preserve"> </w:t>
              </w:r>
            </w:fldSimple>
          </w:p>
        </w:tc>
        <w:tc>
          <w:tcPr>
            <w:tcW w:w="567" w:type="dxa"/>
            <w:tcBorders>
              <w:left w:val="nil"/>
            </w:tcBorders>
          </w:tcPr>
          <w:p w14:paraId="767FB573" w14:textId="77777777" w:rsidR="00634AA9" w:rsidRDefault="00634AA9" w:rsidP="00CF3C30">
            <w:pPr>
              <w:pStyle w:val="CRCoverPage"/>
              <w:spacing w:after="0"/>
              <w:ind w:right="100"/>
              <w:rPr>
                <w:noProof/>
              </w:rPr>
            </w:pPr>
          </w:p>
        </w:tc>
        <w:tc>
          <w:tcPr>
            <w:tcW w:w="1417" w:type="dxa"/>
            <w:gridSpan w:val="3"/>
            <w:tcBorders>
              <w:left w:val="nil"/>
            </w:tcBorders>
          </w:tcPr>
          <w:p w14:paraId="1C60F8A3" w14:textId="77777777" w:rsidR="00634AA9" w:rsidRDefault="00634AA9" w:rsidP="00CF3C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F426E" w14:textId="77777777" w:rsidR="00634AA9" w:rsidRDefault="00DC391D" w:rsidP="00CF3C30">
            <w:pPr>
              <w:pStyle w:val="CRCoverPage"/>
              <w:spacing w:after="0"/>
              <w:ind w:left="100"/>
              <w:rPr>
                <w:noProof/>
              </w:rPr>
            </w:pPr>
            <w:fldSimple w:instr=" DOCPROPERTY  ResDate  \* MERGEFORMAT ">
              <w:r w:rsidR="00634AA9">
                <w:rPr>
                  <w:noProof/>
                </w:rPr>
                <w:t>2020-08-06</w:t>
              </w:r>
            </w:fldSimple>
          </w:p>
        </w:tc>
      </w:tr>
      <w:tr w:rsidR="00634AA9" w14:paraId="290AACD2" w14:textId="77777777" w:rsidTr="00CF3C30">
        <w:tc>
          <w:tcPr>
            <w:tcW w:w="1843" w:type="dxa"/>
            <w:tcBorders>
              <w:left w:val="single" w:sz="4" w:space="0" w:color="auto"/>
            </w:tcBorders>
          </w:tcPr>
          <w:p w14:paraId="1F9382A3" w14:textId="77777777" w:rsidR="00634AA9" w:rsidRDefault="00634AA9" w:rsidP="00CF3C30">
            <w:pPr>
              <w:pStyle w:val="CRCoverPage"/>
              <w:spacing w:after="0"/>
              <w:rPr>
                <w:b/>
                <w:i/>
                <w:noProof/>
                <w:sz w:val="8"/>
                <w:szCs w:val="8"/>
              </w:rPr>
            </w:pPr>
          </w:p>
        </w:tc>
        <w:tc>
          <w:tcPr>
            <w:tcW w:w="1986" w:type="dxa"/>
            <w:gridSpan w:val="4"/>
          </w:tcPr>
          <w:p w14:paraId="7907596A" w14:textId="77777777" w:rsidR="00634AA9" w:rsidRDefault="00634AA9" w:rsidP="00CF3C30">
            <w:pPr>
              <w:pStyle w:val="CRCoverPage"/>
              <w:spacing w:after="0"/>
              <w:rPr>
                <w:noProof/>
                <w:sz w:val="8"/>
                <w:szCs w:val="8"/>
              </w:rPr>
            </w:pPr>
          </w:p>
        </w:tc>
        <w:tc>
          <w:tcPr>
            <w:tcW w:w="2267" w:type="dxa"/>
            <w:gridSpan w:val="2"/>
          </w:tcPr>
          <w:p w14:paraId="29FE2C2C" w14:textId="77777777" w:rsidR="00634AA9" w:rsidRDefault="00634AA9" w:rsidP="00CF3C30">
            <w:pPr>
              <w:pStyle w:val="CRCoverPage"/>
              <w:spacing w:after="0"/>
              <w:rPr>
                <w:noProof/>
                <w:sz w:val="8"/>
                <w:szCs w:val="8"/>
              </w:rPr>
            </w:pPr>
          </w:p>
        </w:tc>
        <w:tc>
          <w:tcPr>
            <w:tcW w:w="1417" w:type="dxa"/>
            <w:gridSpan w:val="3"/>
          </w:tcPr>
          <w:p w14:paraId="16F166C8" w14:textId="77777777" w:rsidR="00634AA9" w:rsidRDefault="00634AA9" w:rsidP="00CF3C30">
            <w:pPr>
              <w:pStyle w:val="CRCoverPage"/>
              <w:spacing w:after="0"/>
              <w:rPr>
                <w:noProof/>
                <w:sz w:val="8"/>
                <w:szCs w:val="8"/>
              </w:rPr>
            </w:pPr>
          </w:p>
        </w:tc>
        <w:tc>
          <w:tcPr>
            <w:tcW w:w="2127" w:type="dxa"/>
            <w:tcBorders>
              <w:right w:val="single" w:sz="4" w:space="0" w:color="auto"/>
            </w:tcBorders>
          </w:tcPr>
          <w:p w14:paraId="4600D57B" w14:textId="77777777" w:rsidR="00634AA9" w:rsidRDefault="00634AA9" w:rsidP="00CF3C30">
            <w:pPr>
              <w:pStyle w:val="CRCoverPage"/>
              <w:spacing w:after="0"/>
              <w:rPr>
                <w:noProof/>
                <w:sz w:val="8"/>
                <w:szCs w:val="8"/>
              </w:rPr>
            </w:pPr>
          </w:p>
        </w:tc>
      </w:tr>
      <w:tr w:rsidR="00634AA9" w14:paraId="59C97D20" w14:textId="77777777" w:rsidTr="00CF3C30">
        <w:trPr>
          <w:cantSplit/>
        </w:trPr>
        <w:tc>
          <w:tcPr>
            <w:tcW w:w="1843" w:type="dxa"/>
            <w:tcBorders>
              <w:left w:val="single" w:sz="4" w:space="0" w:color="auto"/>
            </w:tcBorders>
          </w:tcPr>
          <w:p w14:paraId="1994C5AA" w14:textId="77777777" w:rsidR="00634AA9" w:rsidRDefault="00634AA9" w:rsidP="00CF3C30">
            <w:pPr>
              <w:pStyle w:val="CRCoverPage"/>
              <w:tabs>
                <w:tab w:val="right" w:pos="1759"/>
              </w:tabs>
              <w:spacing w:after="0"/>
              <w:rPr>
                <w:b/>
                <w:i/>
                <w:noProof/>
              </w:rPr>
            </w:pPr>
            <w:r>
              <w:rPr>
                <w:b/>
                <w:i/>
                <w:noProof/>
              </w:rPr>
              <w:t>Category:</w:t>
            </w:r>
          </w:p>
        </w:tc>
        <w:tc>
          <w:tcPr>
            <w:tcW w:w="851" w:type="dxa"/>
            <w:shd w:val="pct30" w:color="FFFF00" w:fill="auto"/>
          </w:tcPr>
          <w:p w14:paraId="7B6FC845" w14:textId="77777777" w:rsidR="00634AA9" w:rsidRDefault="00DC391D" w:rsidP="00CF3C30">
            <w:pPr>
              <w:pStyle w:val="CRCoverPage"/>
              <w:spacing w:after="0"/>
              <w:ind w:left="100" w:right="-609"/>
              <w:rPr>
                <w:b/>
                <w:noProof/>
              </w:rPr>
            </w:pPr>
            <w:fldSimple w:instr=" DOCPROPERTY  Cat  \* MERGEFORMAT ">
              <w:r w:rsidR="00634AA9">
                <w:rPr>
                  <w:b/>
                  <w:noProof/>
                </w:rPr>
                <w:t>F</w:t>
              </w:r>
            </w:fldSimple>
          </w:p>
        </w:tc>
        <w:tc>
          <w:tcPr>
            <w:tcW w:w="3402" w:type="dxa"/>
            <w:gridSpan w:val="5"/>
            <w:tcBorders>
              <w:left w:val="nil"/>
            </w:tcBorders>
          </w:tcPr>
          <w:p w14:paraId="0A630425" w14:textId="77777777" w:rsidR="00634AA9" w:rsidRDefault="00634AA9" w:rsidP="00CF3C30">
            <w:pPr>
              <w:pStyle w:val="CRCoverPage"/>
              <w:spacing w:after="0"/>
              <w:rPr>
                <w:noProof/>
              </w:rPr>
            </w:pPr>
          </w:p>
        </w:tc>
        <w:tc>
          <w:tcPr>
            <w:tcW w:w="1417" w:type="dxa"/>
            <w:gridSpan w:val="3"/>
            <w:tcBorders>
              <w:left w:val="nil"/>
            </w:tcBorders>
          </w:tcPr>
          <w:p w14:paraId="13A2A356" w14:textId="77777777" w:rsidR="00634AA9" w:rsidRDefault="00634AA9" w:rsidP="00CF3C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0CDF1" w14:textId="77777777" w:rsidR="00634AA9" w:rsidRDefault="00DC391D" w:rsidP="00CF3C30">
            <w:pPr>
              <w:pStyle w:val="CRCoverPage"/>
              <w:spacing w:after="0"/>
              <w:ind w:left="100"/>
              <w:rPr>
                <w:noProof/>
              </w:rPr>
            </w:pPr>
            <w:fldSimple w:instr=" DOCPROPERTY  Release  \* MERGEFORMAT ">
              <w:r w:rsidR="00634AA9">
                <w:rPr>
                  <w:noProof/>
                </w:rPr>
                <w:t>Rel-16</w:t>
              </w:r>
            </w:fldSimple>
          </w:p>
        </w:tc>
      </w:tr>
      <w:tr w:rsidR="00634AA9" w14:paraId="4742DFC1" w14:textId="77777777" w:rsidTr="00CF3C30">
        <w:tc>
          <w:tcPr>
            <w:tcW w:w="1843" w:type="dxa"/>
            <w:tcBorders>
              <w:left w:val="single" w:sz="4" w:space="0" w:color="auto"/>
              <w:bottom w:val="single" w:sz="4" w:space="0" w:color="auto"/>
            </w:tcBorders>
          </w:tcPr>
          <w:p w14:paraId="21D22804" w14:textId="77777777" w:rsidR="00634AA9" w:rsidRDefault="00634AA9" w:rsidP="00CF3C30">
            <w:pPr>
              <w:pStyle w:val="CRCoverPage"/>
              <w:spacing w:after="0"/>
              <w:rPr>
                <w:b/>
                <w:i/>
                <w:noProof/>
              </w:rPr>
            </w:pPr>
          </w:p>
        </w:tc>
        <w:tc>
          <w:tcPr>
            <w:tcW w:w="4677" w:type="dxa"/>
            <w:gridSpan w:val="8"/>
            <w:tcBorders>
              <w:bottom w:val="single" w:sz="4" w:space="0" w:color="auto"/>
            </w:tcBorders>
          </w:tcPr>
          <w:p w14:paraId="1655F0CE" w14:textId="77777777" w:rsidR="00634AA9" w:rsidRDefault="00634AA9" w:rsidP="00CF3C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03D005" w14:textId="77777777" w:rsidR="00634AA9" w:rsidRDefault="00634AA9" w:rsidP="00CF3C30">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F505110" w14:textId="77777777" w:rsidR="00634AA9" w:rsidRPr="007C2097" w:rsidRDefault="00634AA9" w:rsidP="00CF3C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4AA9" w14:paraId="2A96270A" w14:textId="77777777" w:rsidTr="00CF3C30">
        <w:tc>
          <w:tcPr>
            <w:tcW w:w="1843" w:type="dxa"/>
          </w:tcPr>
          <w:p w14:paraId="6B8EBC36" w14:textId="77777777" w:rsidR="00634AA9" w:rsidRDefault="00634AA9" w:rsidP="00CF3C30">
            <w:pPr>
              <w:pStyle w:val="CRCoverPage"/>
              <w:spacing w:after="0"/>
              <w:rPr>
                <w:b/>
                <w:i/>
                <w:noProof/>
                <w:sz w:val="8"/>
                <w:szCs w:val="8"/>
              </w:rPr>
            </w:pPr>
          </w:p>
        </w:tc>
        <w:tc>
          <w:tcPr>
            <w:tcW w:w="7797" w:type="dxa"/>
            <w:gridSpan w:val="10"/>
          </w:tcPr>
          <w:p w14:paraId="5DD7604C" w14:textId="77777777" w:rsidR="00634AA9" w:rsidRDefault="00634AA9" w:rsidP="00CF3C30">
            <w:pPr>
              <w:pStyle w:val="CRCoverPage"/>
              <w:spacing w:after="0"/>
              <w:rPr>
                <w:noProof/>
                <w:sz w:val="8"/>
                <w:szCs w:val="8"/>
              </w:rPr>
            </w:pPr>
          </w:p>
        </w:tc>
      </w:tr>
      <w:tr w:rsidR="00634AA9" w14:paraId="57AD8B12" w14:textId="77777777" w:rsidTr="00CF3C30">
        <w:tc>
          <w:tcPr>
            <w:tcW w:w="2694" w:type="dxa"/>
            <w:gridSpan w:val="2"/>
            <w:tcBorders>
              <w:top w:val="single" w:sz="4" w:space="0" w:color="auto"/>
              <w:left w:val="single" w:sz="4" w:space="0" w:color="auto"/>
            </w:tcBorders>
          </w:tcPr>
          <w:p w14:paraId="5D6485E5" w14:textId="77777777" w:rsidR="00634AA9" w:rsidRDefault="00634AA9" w:rsidP="00CF3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86C3F" w14:textId="1A6C52BF" w:rsidR="00634AA9" w:rsidRDefault="00634AA9" w:rsidP="00CF3C30">
            <w:pPr>
              <w:pStyle w:val="CRCoverPage"/>
              <w:spacing w:after="0"/>
              <w:rPr>
                <w:noProof/>
              </w:rPr>
            </w:pPr>
            <w:r w:rsidRPr="00634AA9">
              <w:rPr>
                <w:rFonts w:eastAsia="맑은 고딕" w:cs="Arial"/>
                <w:lang w:eastAsia="ko-KR"/>
              </w:rPr>
              <w:t xml:space="preserve">The field description on </w:t>
            </w:r>
            <w:proofErr w:type="spellStart"/>
            <w:r w:rsidRPr="00634AA9">
              <w:rPr>
                <w:rFonts w:eastAsia="맑은 고딕" w:cs="Arial"/>
                <w:lang w:eastAsia="ko-KR"/>
              </w:rPr>
              <w:t>ssbRSRPQualityIndicator</w:t>
            </w:r>
            <w:proofErr w:type="spellEnd"/>
            <w:r w:rsidRPr="00634AA9">
              <w:rPr>
                <w:rFonts w:eastAsia="맑은 고딕" w:cs="Arial"/>
                <w:lang w:eastAsia="ko-KR"/>
              </w:rPr>
              <w:t xml:space="preserve"> is not useful in the IE RA-Report because the field, </w:t>
            </w:r>
            <w:proofErr w:type="spellStart"/>
            <w:r w:rsidRPr="00634AA9">
              <w:rPr>
                <w:rFonts w:eastAsia="맑은 고딕" w:cs="Arial"/>
                <w:lang w:eastAsia="ko-KR"/>
              </w:rPr>
              <w:t>dlRSRPAboveThreshold</w:t>
            </w:r>
            <w:proofErr w:type="spellEnd"/>
            <w:r w:rsidRPr="00634AA9">
              <w:rPr>
                <w:rFonts w:eastAsia="맑은 고딕" w:cs="Arial"/>
                <w:lang w:eastAsia="ko-KR"/>
              </w:rPr>
              <w:t xml:space="preserve"> have been already introduced for same purpose. Furthermore, the field, </w:t>
            </w:r>
            <w:proofErr w:type="spellStart"/>
            <w:r w:rsidRPr="00634AA9">
              <w:rPr>
                <w:rFonts w:eastAsia="맑은 고딕" w:cs="Arial"/>
                <w:lang w:eastAsia="ko-KR"/>
              </w:rPr>
              <w:t>ssbRSRPQualityIndicator</w:t>
            </w:r>
            <w:proofErr w:type="spellEnd"/>
            <w:r w:rsidRPr="00634AA9">
              <w:rPr>
                <w:rFonts w:eastAsia="맑은 고딕" w:cs="Arial"/>
                <w:lang w:eastAsia="ko-KR"/>
              </w:rPr>
              <w:t xml:space="preserve"> doesn’t exist in current ASN.1, i.e. there is only the field description in the specification.</w:t>
            </w:r>
          </w:p>
        </w:tc>
      </w:tr>
      <w:tr w:rsidR="00634AA9" w14:paraId="206A58FF" w14:textId="77777777" w:rsidTr="00CF3C30">
        <w:tc>
          <w:tcPr>
            <w:tcW w:w="2694" w:type="dxa"/>
            <w:gridSpan w:val="2"/>
            <w:tcBorders>
              <w:left w:val="single" w:sz="4" w:space="0" w:color="auto"/>
            </w:tcBorders>
          </w:tcPr>
          <w:p w14:paraId="37BD17BE" w14:textId="77777777" w:rsidR="00634AA9" w:rsidRDefault="00634AA9" w:rsidP="00CF3C30">
            <w:pPr>
              <w:pStyle w:val="CRCoverPage"/>
              <w:spacing w:after="0"/>
              <w:rPr>
                <w:b/>
                <w:i/>
                <w:noProof/>
                <w:sz w:val="8"/>
                <w:szCs w:val="8"/>
              </w:rPr>
            </w:pPr>
          </w:p>
        </w:tc>
        <w:tc>
          <w:tcPr>
            <w:tcW w:w="6946" w:type="dxa"/>
            <w:gridSpan w:val="9"/>
            <w:tcBorders>
              <w:right w:val="single" w:sz="4" w:space="0" w:color="auto"/>
            </w:tcBorders>
          </w:tcPr>
          <w:p w14:paraId="6C44A492" w14:textId="77777777" w:rsidR="00634AA9" w:rsidRDefault="00634AA9" w:rsidP="00CF3C30">
            <w:pPr>
              <w:pStyle w:val="CRCoverPage"/>
              <w:spacing w:after="0"/>
              <w:rPr>
                <w:noProof/>
                <w:sz w:val="8"/>
                <w:szCs w:val="8"/>
              </w:rPr>
            </w:pPr>
          </w:p>
        </w:tc>
      </w:tr>
      <w:tr w:rsidR="00634AA9" w14:paraId="265FCB33" w14:textId="77777777" w:rsidTr="00CF3C30">
        <w:tc>
          <w:tcPr>
            <w:tcW w:w="2694" w:type="dxa"/>
            <w:gridSpan w:val="2"/>
            <w:tcBorders>
              <w:left w:val="single" w:sz="4" w:space="0" w:color="auto"/>
            </w:tcBorders>
          </w:tcPr>
          <w:p w14:paraId="2AE4EE1A" w14:textId="77777777" w:rsidR="00634AA9" w:rsidRDefault="00634AA9" w:rsidP="00CF3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E1575" w14:textId="77777777" w:rsidR="00634AA9" w:rsidRDefault="00634AA9" w:rsidP="00634AA9">
            <w:pPr>
              <w:pStyle w:val="B1"/>
              <w:numPr>
                <w:ilvl w:val="0"/>
                <w:numId w:val="16"/>
              </w:numPr>
              <w:wordWrap w:val="0"/>
              <w:overflowPunct/>
              <w:adjustRightInd/>
              <w:jc w:val="both"/>
              <w:textAlignment w:val="auto"/>
              <w:rPr>
                <w:rFonts w:ascii="Arial" w:hAnsi="Arial" w:cs="Arial"/>
              </w:rPr>
            </w:pPr>
            <w:r>
              <w:rPr>
                <w:rFonts w:ascii="Arial" w:hAnsi="Arial" w:cs="Arial" w:hint="eastAsia"/>
              </w:rPr>
              <w:t xml:space="preserve">Remove </w:t>
            </w:r>
            <w:r>
              <w:rPr>
                <w:rFonts w:ascii="Arial" w:hAnsi="Arial" w:cs="Arial"/>
              </w:rPr>
              <w:t xml:space="preserve">the field description on </w:t>
            </w:r>
            <w:proofErr w:type="spellStart"/>
            <w:r w:rsidRPr="00EE73B2">
              <w:rPr>
                <w:rFonts w:ascii="Arial" w:hAnsi="Arial" w:cs="Arial"/>
              </w:rPr>
              <w:t>ssbRSRPQualityIndicator</w:t>
            </w:r>
            <w:proofErr w:type="spellEnd"/>
            <w:r>
              <w:rPr>
                <w:rFonts w:ascii="Arial" w:hAnsi="Arial" w:cs="Arial"/>
              </w:rPr>
              <w:t xml:space="preserve"> in the IE RA-Report</w:t>
            </w:r>
          </w:p>
          <w:p w14:paraId="3CA9EAC4" w14:textId="77777777" w:rsidR="00634AA9" w:rsidRDefault="00634AA9" w:rsidP="00634AA9">
            <w:pPr>
              <w:pStyle w:val="CRCoverPage"/>
              <w:spacing w:after="0"/>
              <w:rPr>
                <w:b/>
                <w:bCs/>
                <w:lang w:eastAsia="ko-KR"/>
              </w:rPr>
            </w:pPr>
            <w:r>
              <w:rPr>
                <w:b/>
                <w:bCs/>
                <w:lang w:eastAsia="ko-KR"/>
              </w:rPr>
              <w:t>Impact analysis</w:t>
            </w:r>
          </w:p>
          <w:p w14:paraId="5DA0430F" w14:textId="77777777" w:rsidR="00634AA9" w:rsidRDefault="00634AA9" w:rsidP="00634AA9">
            <w:pPr>
              <w:pStyle w:val="B1"/>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683978D4" w14:textId="77777777" w:rsidR="00634AA9" w:rsidRPr="00C87DE4" w:rsidRDefault="00634AA9" w:rsidP="00634AA9">
            <w:pPr>
              <w:pStyle w:val="B1"/>
              <w:ind w:left="0" w:firstLine="0"/>
              <w:rPr>
                <w:rFonts w:ascii="Arial" w:hAnsi="Arial" w:cs="Arial"/>
              </w:rPr>
            </w:pPr>
            <w:r>
              <w:rPr>
                <w:rFonts w:ascii="Arial" w:hAnsi="Arial" w:cs="Arial"/>
              </w:rPr>
              <w:t>RA-Report</w:t>
            </w:r>
          </w:p>
          <w:p w14:paraId="7FDD49CF" w14:textId="77777777" w:rsidR="00634AA9" w:rsidRPr="001136EC" w:rsidRDefault="00634AA9" w:rsidP="00634AA9">
            <w:pPr>
              <w:pStyle w:val="CRCoverPage"/>
              <w:spacing w:after="0"/>
              <w:rPr>
                <w:noProof/>
                <w:u w:val="single"/>
                <w:lang w:eastAsia="ko-KR"/>
              </w:rPr>
            </w:pPr>
            <w:r w:rsidRPr="001136EC">
              <w:rPr>
                <w:noProof/>
                <w:u w:val="single"/>
                <w:lang w:eastAsia="ko-KR"/>
              </w:rPr>
              <w:t>Inter-operability:</w:t>
            </w:r>
          </w:p>
          <w:p w14:paraId="3C79C3F8" w14:textId="67658082" w:rsidR="00634AA9" w:rsidRDefault="00634AA9" w:rsidP="00634AA9">
            <w:pPr>
              <w:pStyle w:val="CRCoverPage"/>
              <w:spacing w:after="0"/>
              <w:rPr>
                <w:noProof/>
              </w:rPr>
            </w:pPr>
            <w:r w:rsidRPr="00EE73B2">
              <w:rPr>
                <w:noProof/>
              </w:rPr>
              <w:t>There are not inter-operability issues.</w:t>
            </w:r>
          </w:p>
        </w:tc>
      </w:tr>
      <w:tr w:rsidR="00634AA9" w14:paraId="6B7A6FAF" w14:textId="77777777" w:rsidTr="00CF3C30">
        <w:tc>
          <w:tcPr>
            <w:tcW w:w="2694" w:type="dxa"/>
            <w:gridSpan w:val="2"/>
            <w:tcBorders>
              <w:left w:val="single" w:sz="4" w:space="0" w:color="auto"/>
            </w:tcBorders>
          </w:tcPr>
          <w:p w14:paraId="44032FA8" w14:textId="77777777" w:rsidR="00634AA9" w:rsidRDefault="00634AA9" w:rsidP="00CF3C30">
            <w:pPr>
              <w:pStyle w:val="CRCoverPage"/>
              <w:spacing w:after="0"/>
              <w:rPr>
                <w:b/>
                <w:i/>
                <w:noProof/>
                <w:sz w:val="8"/>
                <w:szCs w:val="8"/>
              </w:rPr>
            </w:pPr>
          </w:p>
        </w:tc>
        <w:tc>
          <w:tcPr>
            <w:tcW w:w="6946" w:type="dxa"/>
            <w:gridSpan w:val="9"/>
            <w:tcBorders>
              <w:right w:val="single" w:sz="4" w:space="0" w:color="auto"/>
            </w:tcBorders>
          </w:tcPr>
          <w:p w14:paraId="4948087D" w14:textId="77777777" w:rsidR="00634AA9" w:rsidRDefault="00634AA9" w:rsidP="00CF3C30">
            <w:pPr>
              <w:pStyle w:val="CRCoverPage"/>
              <w:spacing w:after="0"/>
              <w:rPr>
                <w:noProof/>
                <w:sz w:val="8"/>
                <w:szCs w:val="8"/>
              </w:rPr>
            </w:pPr>
          </w:p>
        </w:tc>
      </w:tr>
      <w:tr w:rsidR="00634AA9" w14:paraId="0839D906" w14:textId="77777777" w:rsidTr="00CF3C30">
        <w:tc>
          <w:tcPr>
            <w:tcW w:w="2694" w:type="dxa"/>
            <w:gridSpan w:val="2"/>
            <w:tcBorders>
              <w:left w:val="single" w:sz="4" w:space="0" w:color="auto"/>
              <w:bottom w:val="single" w:sz="4" w:space="0" w:color="auto"/>
            </w:tcBorders>
          </w:tcPr>
          <w:p w14:paraId="531B8954" w14:textId="77777777" w:rsidR="00634AA9" w:rsidRDefault="00634AA9" w:rsidP="00CF3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045FD" w14:textId="25A70149" w:rsidR="00634AA9" w:rsidRDefault="00634AA9" w:rsidP="00CF3C30">
            <w:pPr>
              <w:pStyle w:val="CRCoverPage"/>
              <w:spacing w:after="0"/>
              <w:rPr>
                <w:noProof/>
              </w:rPr>
            </w:pPr>
            <w:r>
              <w:rPr>
                <w:noProof/>
                <w:lang w:eastAsia="ko-KR"/>
              </w:rPr>
              <w:t>The specification remains with the ambiguous field description.</w:t>
            </w:r>
          </w:p>
        </w:tc>
      </w:tr>
      <w:tr w:rsidR="00634AA9" w14:paraId="43C23EE8" w14:textId="77777777" w:rsidTr="00CF3C30">
        <w:tc>
          <w:tcPr>
            <w:tcW w:w="2694" w:type="dxa"/>
            <w:gridSpan w:val="2"/>
          </w:tcPr>
          <w:p w14:paraId="2E47740D" w14:textId="77777777" w:rsidR="00634AA9" w:rsidRDefault="00634AA9" w:rsidP="00CF3C30">
            <w:pPr>
              <w:pStyle w:val="CRCoverPage"/>
              <w:spacing w:after="0"/>
              <w:rPr>
                <w:b/>
                <w:i/>
                <w:noProof/>
                <w:sz w:val="8"/>
                <w:szCs w:val="8"/>
              </w:rPr>
            </w:pPr>
          </w:p>
        </w:tc>
        <w:tc>
          <w:tcPr>
            <w:tcW w:w="6946" w:type="dxa"/>
            <w:gridSpan w:val="9"/>
          </w:tcPr>
          <w:p w14:paraId="063BEB65" w14:textId="77777777" w:rsidR="00634AA9" w:rsidRDefault="00634AA9" w:rsidP="00CF3C30">
            <w:pPr>
              <w:pStyle w:val="CRCoverPage"/>
              <w:spacing w:after="0"/>
              <w:rPr>
                <w:noProof/>
                <w:sz w:val="8"/>
                <w:szCs w:val="8"/>
              </w:rPr>
            </w:pPr>
          </w:p>
        </w:tc>
      </w:tr>
      <w:tr w:rsidR="00634AA9" w14:paraId="65B397CC" w14:textId="77777777" w:rsidTr="00CF3C30">
        <w:tc>
          <w:tcPr>
            <w:tcW w:w="2694" w:type="dxa"/>
            <w:gridSpan w:val="2"/>
            <w:tcBorders>
              <w:top w:val="single" w:sz="4" w:space="0" w:color="auto"/>
              <w:left w:val="single" w:sz="4" w:space="0" w:color="auto"/>
            </w:tcBorders>
          </w:tcPr>
          <w:p w14:paraId="0DF4337C" w14:textId="77777777" w:rsidR="00634AA9" w:rsidRDefault="00634AA9" w:rsidP="00CF3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7D06B" w14:textId="77777777" w:rsidR="00634AA9" w:rsidRDefault="00634AA9" w:rsidP="00CF3C30">
            <w:pPr>
              <w:pStyle w:val="CRCoverPage"/>
              <w:spacing w:after="0"/>
              <w:ind w:left="100"/>
              <w:rPr>
                <w:noProof/>
                <w:lang w:eastAsia="ko-KR"/>
              </w:rPr>
            </w:pPr>
            <w:r>
              <w:rPr>
                <w:noProof/>
                <w:lang w:eastAsia="ko-KR"/>
              </w:rPr>
              <w:t>6.2.2</w:t>
            </w:r>
          </w:p>
        </w:tc>
      </w:tr>
      <w:tr w:rsidR="00634AA9" w14:paraId="556A914E" w14:textId="77777777" w:rsidTr="00CF3C30">
        <w:tc>
          <w:tcPr>
            <w:tcW w:w="2694" w:type="dxa"/>
            <w:gridSpan w:val="2"/>
            <w:tcBorders>
              <w:left w:val="single" w:sz="4" w:space="0" w:color="auto"/>
            </w:tcBorders>
          </w:tcPr>
          <w:p w14:paraId="35D361EC" w14:textId="77777777" w:rsidR="00634AA9" w:rsidRDefault="00634AA9" w:rsidP="00CF3C30">
            <w:pPr>
              <w:pStyle w:val="CRCoverPage"/>
              <w:spacing w:after="0"/>
              <w:rPr>
                <w:b/>
                <w:i/>
                <w:noProof/>
                <w:sz w:val="8"/>
                <w:szCs w:val="8"/>
              </w:rPr>
            </w:pPr>
          </w:p>
        </w:tc>
        <w:tc>
          <w:tcPr>
            <w:tcW w:w="6946" w:type="dxa"/>
            <w:gridSpan w:val="9"/>
            <w:tcBorders>
              <w:right w:val="single" w:sz="4" w:space="0" w:color="auto"/>
            </w:tcBorders>
          </w:tcPr>
          <w:p w14:paraId="09607B65" w14:textId="77777777" w:rsidR="00634AA9" w:rsidRDefault="00634AA9" w:rsidP="00CF3C30">
            <w:pPr>
              <w:pStyle w:val="CRCoverPage"/>
              <w:spacing w:after="0"/>
              <w:rPr>
                <w:noProof/>
                <w:sz w:val="8"/>
                <w:szCs w:val="8"/>
              </w:rPr>
            </w:pPr>
          </w:p>
        </w:tc>
      </w:tr>
      <w:tr w:rsidR="00634AA9" w14:paraId="6931E2AB" w14:textId="77777777" w:rsidTr="00CF3C30">
        <w:tc>
          <w:tcPr>
            <w:tcW w:w="2694" w:type="dxa"/>
            <w:gridSpan w:val="2"/>
            <w:tcBorders>
              <w:left w:val="single" w:sz="4" w:space="0" w:color="auto"/>
            </w:tcBorders>
          </w:tcPr>
          <w:p w14:paraId="74553F57" w14:textId="77777777" w:rsidR="00634AA9" w:rsidRDefault="00634AA9" w:rsidP="00CF3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BDCED" w14:textId="77777777" w:rsidR="00634AA9" w:rsidRDefault="00634AA9" w:rsidP="00CF3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72E5E" w14:textId="77777777" w:rsidR="00634AA9" w:rsidRDefault="00634AA9" w:rsidP="00CF3C30">
            <w:pPr>
              <w:pStyle w:val="CRCoverPage"/>
              <w:spacing w:after="0"/>
              <w:jc w:val="center"/>
              <w:rPr>
                <w:b/>
                <w:caps/>
                <w:noProof/>
              </w:rPr>
            </w:pPr>
            <w:r>
              <w:rPr>
                <w:b/>
                <w:caps/>
                <w:noProof/>
              </w:rPr>
              <w:t>N</w:t>
            </w:r>
          </w:p>
        </w:tc>
        <w:tc>
          <w:tcPr>
            <w:tcW w:w="2977" w:type="dxa"/>
            <w:gridSpan w:val="4"/>
          </w:tcPr>
          <w:p w14:paraId="2C8A7D74" w14:textId="77777777" w:rsidR="00634AA9" w:rsidRDefault="00634AA9" w:rsidP="00CF3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B928C" w14:textId="77777777" w:rsidR="00634AA9" w:rsidRDefault="00634AA9" w:rsidP="00CF3C30">
            <w:pPr>
              <w:pStyle w:val="CRCoverPage"/>
              <w:spacing w:after="0"/>
              <w:ind w:left="99"/>
              <w:rPr>
                <w:noProof/>
              </w:rPr>
            </w:pPr>
          </w:p>
        </w:tc>
      </w:tr>
      <w:tr w:rsidR="00634AA9" w14:paraId="48EDFFE9" w14:textId="77777777" w:rsidTr="00CF3C30">
        <w:tc>
          <w:tcPr>
            <w:tcW w:w="2694" w:type="dxa"/>
            <w:gridSpan w:val="2"/>
            <w:tcBorders>
              <w:left w:val="single" w:sz="4" w:space="0" w:color="auto"/>
            </w:tcBorders>
          </w:tcPr>
          <w:p w14:paraId="39D1A3D8" w14:textId="77777777" w:rsidR="00634AA9" w:rsidRDefault="00634AA9" w:rsidP="00CF3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77A9F" w14:textId="77777777" w:rsidR="00634AA9" w:rsidRDefault="00634AA9" w:rsidP="00CF3C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07D7" w14:textId="77777777" w:rsidR="00634AA9" w:rsidRDefault="00634AA9" w:rsidP="00CF3C30">
            <w:pPr>
              <w:pStyle w:val="CRCoverPage"/>
              <w:spacing w:after="0"/>
              <w:jc w:val="center"/>
              <w:rPr>
                <w:b/>
                <w:caps/>
                <w:noProof/>
              </w:rPr>
            </w:pPr>
          </w:p>
        </w:tc>
        <w:tc>
          <w:tcPr>
            <w:tcW w:w="2977" w:type="dxa"/>
            <w:gridSpan w:val="4"/>
          </w:tcPr>
          <w:p w14:paraId="69D1BA64" w14:textId="77777777" w:rsidR="00634AA9" w:rsidRDefault="00634AA9" w:rsidP="00CF3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86EC3" w14:textId="77777777" w:rsidR="00634AA9" w:rsidRDefault="00634AA9" w:rsidP="00CF3C30">
            <w:pPr>
              <w:pStyle w:val="CRCoverPage"/>
              <w:spacing w:after="0"/>
              <w:ind w:left="99"/>
              <w:rPr>
                <w:noProof/>
              </w:rPr>
            </w:pPr>
            <w:r>
              <w:rPr>
                <w:noProof/>
              </w:rPr>
              <w:t xml:space="preserve">TS/TR ... CR ... </w:t>
            </w:r>
          </w:p>
        </w:tc>
      </w:tr>
      <w:tr w:rsidR="00634AA9" w14:paraId="1C096F2B" w14:textId="77777777" w:rsidTr="00CF3C30">
        <w:tc>
          <w:tcPr>
            <w:tcW w:w="2694" w:type="dxa"/>
            <w:gridSpan w:val="2"/>
            <w:tcBorders>
              <w:left w:val="single" w:sz="4" w:space="0" w:color="auto"/>
            </w:tcBorders>
          </w:tcPr>
          <w:p w14:paraId="6D7F7C03" w14:textId="77777777" w:rsidR="00634AA9" w:rsidRDefault="00634AA9" w:rsidP="00CF3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56E48" w14:textId="77777777" w:rsidR="00634AA9" w:rsidRDefault="00634AA9" w:rsidP="00CF3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4AF47" w14:textId="77777777" w:rsidR="00634AA9" w:rsidRDefault="00634AA9" w:rsidP="00CF3C30">
            <w:pPr>
              <w:pStyle w:val="CRCoverPage"/>
              <w:spacing w:after="0"/>
              <w:jc w:val="center"/>
              <w:rPr>
                <w:b/>
                <w:caps/>
                <w:noProof/>
              </w:rPr>
            </w:pPr>
            <w:r>
              <w:rPr>
                <w:b/>
                <w:caps/>
                <w:noProof/>
              </w:rPr>
              <w:t>X</w:t>
            </w:r>
          </w:p>
        </w:tc>
        <w:tc>
          <w:tcPr>
            <w:tcW w:w="2977" w:type="dxa"/>
            <w:gridSpan w:val="4"/>
          </w:tcPr>
          <w:p w14:paraId="2564F895" w14:textId="77777777" w:rsidR="00634AA9" w:rsidRDefault="00634AA9" w:rsidP="00CF3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1320A" w14:textId="77777777" w:rsidR="00634AA9" w:rsidRDefault="00634AA9" w:rsidP="00CF3C30">
            <w:pPr>
              <w:pStyle w:val="CRCoverPage"/>
              <w:spacing w:after="0"/>
              <w:ind w:left="99"/>
              <w:rPr>
                <w:noProof/>
              </w:rPr>
            </w:pPr>
            <w:r>
              <w:rPr>
                <w:noProof/>
              </w:rPr>
              <w:t xml:space="preserve">TS/TR ... CR ... </w:t>
            </w:r>
          </w:p>
        </w:tc>
      </w:tr>
      <w:tr w:rsidR="00634AA9" w14:paraId="1278C535" w14:textId="77777777" w:rsidTr="00CF3C30">
        <w:tc>
          <w:tcPr>
            <w:tcW w:w="2694" w:type="dxa"/>
            <w:gridSpan w:val="2"/>
            <w:tcBorders>
              <w:left w:val="single" w:sz="4" w:space="0" w:color="auto"/>
            </w:tcBorders>
          </w:tcPr>
          <w:p w14:paraId="30FA8DAD" w14:textId="77777777" w:rsidR="00634AA9" w:rsidRDefault="00634AA9" w:rsidP="00CF3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1A0383" w14:textId="77777777" w:rsidR="00634AA9" w:rsidRDefault="00634AA9" w:rsidP="00CF3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56E03" w14:textId="77777777" w:rsidR="00634AA9" w:rsidRDefault="00634AA9" w:rsidP="00CF3C30">
            <w:pPr>
              <w:pStyle w:val="CRCoverPage"/>
              <w:spacing w:after="0"/>
              <w:jc w:val="center"/>
              <w:rPr>
                <w:b/>
                <w:caps/>
                <w:noProof/>
              </w:rPr>
            </w:pPr>
            <w:r>
              <w:rPr>
                <w:b/>
                <w:caps/>
                <w:noProof/>
              </w:rPr>
              <w:t>X</w:t>
            </w:r>
          </w:p>
        </w:tc>
        <w:tc>
          <w:tcPr>
            <w:tcW w:w="2977" w:type="dxa"/>
            <w:gridSpan w:val="4"/>
          </w:tcPr>
          <w:p w14:paraId="575A567C" w14:textId="77777777" w:rsidR="00634AA9" w:rsidRDefault="00634AA9" w:rsidP="00CF3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4B461" w14:textId="77777777" w:rsidR="00634AA9" w:rsidRDefault="00634AA9" w:rsidP="00CF3C30">
            <w:pPr>
              <w:pStyle w:val="CRCoverPage"/>
              <w:spacing w:after="0"/>
              <w:ind w:left="99"/>
              <w:rPr>
                <w:noProof/>
              </w:rPr>
            </w:pPr>
            <w:r>
              <w:rPr>
                <w:noProof/>
              </w:rPr>
              <w:t xml:space="preserve">TS/TR ... CR ... </w:t>
            </w:r>
          </w:p>
        </w:tc>
      </w:tr>
      <w:tr w:rsidR="00634AA9" w14:paraId="4118E9EC" w14:textId="77777777" w:rsidTr="00CF3C30">
        <w:tc>
          <w:tcPr>
            <w:tcW w:w="2694" w:type="dxa"/>
            <w:gridSpan w:val="2"/>
            <w:tcBorders>
              <w:left w:val="single" w:sz="4" w:space="0" w:color="auto"/>
            </w:tcBorders>
          </w:tcPr>
          <w:p w14:paraId="3E323F2C" w14:textId="77777777" w:rsidR="00634AA9" w:rsidRDefault="00634AA9" w:rsidP="00CF3C30">
            <w:pPr>
              <w:pStyle w:val="CRCoverPage"/>
              <w:spacing w:after="0"/>
              <w:rPr>
                <w:b/>
                <w:i/>
                <w:noProof/>
              </w:rPr>
            </w:pPr>
          </w:p>
        </w:tc>
        <w:tc>
          <w:tcPr>
            <w:tcW w:w="6946" w:type="dxa"/>
            <w:gridSpan w:val="9"/>
            <w:tcBorders>
              <w:right w:val="single" w:sz="4" w:space="0" w:color="auto"/>
            </w:tcBorders>
          </w:tcPr>
          <w:p w14:paraId="28AE4850" w14:textId="77777777" w:rsidR="00634AA9" w:rsidRDefault="00634AA9" w:rsidP="00CF3C30">
            <w:pPr>
              <w:pStyle w:val="CRCoverPage"/>
              <w:spacing w:after="0"/>
              <w:rPr>
                <w:noProof/>
              </w:rPr>
            </w:pPr>
          </w:p>
        </w:tc>
      </w:tr>
      <w:tr w:rsidR="00634AA9" w14:paraId="73BBF569" w14:textId="77777777" w:rsidTr="00CF3C30">
        <w:tc>
          <w:tcPr>
            <w:tcW w:w="2694" w:type="dxa"/>
            <w:gridSpan w:val="2"/>
            <w:tcBorders>
              <w:left w:val="single" w:sz="4" w:space="0" w:color="auto"/>
              <w:bottom w:val="single" w:sz="4" w:space="0" w:color="auto"/>
            </w:tcBorders>
          </w:tcPr>
          <w:p w14:paraId="73D2D9CC" w14:textId="77777777" w:rsidR="00634AA9" w:rsidRDefault="00634AA9" w:rsidP="00CF3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A69DB" w14:textId="77777777" w:rsidR="00634AA9" w:rsidRDefault="00634AA9" w:rsidP="00CF3C30">
            <w:pPr>
              <w:pStyle w:val="CRCoverPage"/>
              <w:spacing w:after="0"/>
              <w:ind w:left="100"/>
              <w:rPr>
                <w:noProof/>
              </w:rPr>
            </w:pPr>
          </w:p>
        </w:tc>
      </w:tr>
      <w:tr w:rsidR="00634AA9" w:rsidRPr="008863B9" w14:paraId="2B460B86" w14:textId="77777777" w:rsidTr="00CF3C30">
        <w:tc>
          <w:tcPr>
            <w:tcW w:w="2694" w:type="dxa"/>
            <w:gridSpan w:val="2"/>
            <w:tcBorders>
              <w:top w:val="single" w:sz="4" w:space="0" w:color="auto"/>
              <w:bottom w:val="single" w:sz="4" w:space="0" w:color="auto"/>
            </w:tcBorders>
          </w:tcPr>
          <w:p w14:paraId="0CC2AAEB" w14:textId="77777777" w:rsidR="00634AA9" w:rsidRPr="008863B9" w:rsidRDefault="00634AA9" w:rsidP="00CF3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23B0E5" w14:textId="77777777" w:rsidR="00634AA9" w:rsidRPr="008863B9" w:rsidRDefault="00634AA9" w:rsidP="00CF3C30">
            <w:pPr>
              <w:pStyle w:val="CRCoverPage"/>
              <w:spacing w:after="0"/>
              <w:ind w:left="100"/>
              <w:rPr>
                <w:noProof/>
                <w:sz w:val="8"/>
                <w:szCs w:val="8"/>
              </w:rPr>
            </w:pPr>
          </w:p>
        </w:tc>
      </w:tr>
      <w:tr w:rsidR="00634AA9" w14:paraId="708D28C8" w14:textId="77777777" w:rsidTr="00CF3C30">
        <w:tc>
          <w:tcPr>
            <w:tcW w:w="2694" w:type="dxa"/>
            <w:gridSpan w:val="2"/>
            <w:tcBorders>
              <w:top w:val="single" w:sz="4" w:space="0" w:color="auto"/>
              <w:left w:val="single" w:sz="4" w:space="0" w:color="auto"/>
              <w:bottom w:val="single" w:sz="4" w:space="0" w:color="auto"/>
            </w:tcBorders>
          </w:tcPr>
          <w:p w14:paraId="3934CE59" w14:textId="77777777" w:rsidR="00634AA9" w:rsidRDefault="00634AA9" w:rsidP="00CF3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D0ECA" w14:textId="77777777" w:rsidR="00634AA9" w:rsidRDefault="00634AA9" w:rsidP="00CF3C30">
            <w:pPr>
              <w:pStyle w:val="CRCoverPage"/>
              <w:spacing w:after="0"/>
              <w:ind w:left="100"/>
              <w:rPr>
                <w:noProof/>
              </w:rPr>
            </w:pPr>
          </w:p>
        </w:tc>
      </w:tr>
    </w:tbl>
    <w:p w14:paraId="2822D5C5" w14:textId="77777777" w:rsidR="00634AA9" w:rsidRDefault="00634AA9" w:rsidP="00A65E28">
      <w:pPr>
        <w:pStyle w:val="3"/>
        <w:sectPr w:rsidR="00634AA9" w:rsidSect="00634AA9">
          <w:headerReference w:type="default" r:id="rId11"/>
          <w:footnotePr>
            <w:numRestart w:val="eachSect"/>
          </w:footnotePr>
          <w:pgSz w:w="11907" w:h="16840"/>
          <w:pgMar w:top="1416" w:right="1133" w:bottom="1133" w:left="1133" w:header="850" w:footer="340" w:gutter="0"/>
          <w:cols w:space="720"/>
          <w:formProt w:val="0"/>
          <w:docGrid w:linePitch="272"/>
        </w:sectPr>
      </w:pPr>
    </w:p>
    <w:p w14:paraId="183F859C" w14:textId="51EA649E" w:rsidR="00A65E28" w:rsidRPr="00834AED" w:rsidRDefault="00A65E28" w:rsidP="00A65E28">
      <w:pPr>
        <w:pStyle w:val="3"/>
      </w:pPr>
      <w:r w:rsidRPr="00834AED">
        <w:lastRenderedPageBreak/>
        <w:t>6.2.2</w:t>
      </w:r>
      <w:r w:rsidRPr="00834AED">
        <w:tab/>
        <w:t>Message definitions</w:t>
      </w:r>
      <w:bookmarkEnd w:id="0"/>
      <w:bookmarkEnd w:id="1"/>
      <w:bookmarkEnd w:id="2"/>
    </w:p>
    <w:p w14:paraId="214D0EF8" w14:textId="32356834" w:rsidR="004D5C58" w:rsidRDefault="004D5C58" w:rsidP="004D5C58">
      <w:pPr>
        <w:rPr>
          <w:rFonts w:eastAsiaTheme="minorEastAsia"/>
        </w:rPr>
      </w:pPr>
      <w:bookmarkStart w:id="12" w:name="_Toc46439509"/>
      <w:bookmarkStart w:id="13" w:name="_Toc46444346"/>
      <w:bookmarkStart w:id="14" w:name="_Toc46487107"/>
    </w:p>
    <w:p w14:paraId="45EB6670" w14:textId="70D15598" w:rsidR="004D5C58" w:rsidRPr="004D5C58" w:rsidRDefault="004D5C58" w:rsidP="004D5C58">
      <w:pPr>
        <w:rPr>
          <w:rFonts w:eastAsia="맑은 고딕"/>
          <w:i/>
          <w:lang w:eastAsia="ko-KR"/>
        </w:rPr>
      </w:pPr>
      <w:r w:rsidRPr="004D5C58">
        <w:rPr>
          <w:rFonts w:eastAsia="맑은 고딕" w:hint="eastAsia"/>
          <w:i/>
          <w:lang w:eastAsia="ko-KR"/>
        </w:rPr>
        <w:t>(skipped)</w:t>
      </w:r>
    </w:p>
    <w:p w14:paraId="5F11CC21" w14:textId="77777777" w:rsidR="004D5C58" w:rsidRDefault="004D5C58" w:rsidP="004D5C58"/>
    <w:p w14:paraId="1684073B" w14:textId="2443FB70" w:rsidR="00A65E28" w:rsidRPr="00834AED" w:rsidRDefault="00A65E28" w:rsidP="00A65E28">
      <w:pPr>
        <w:pStyle w:val="4"/>
      </w:pPr>
      <w:r w:rsidRPr="00834AED">
        <w:t>–</w:t>
      </w:r>
      <w:r w:rsidRPr="00834AED">
        <w:tab/>
      </w:r>
      <w:proofErr w:type="spellStart"/>
      <w:r w:rsidRPr="00834AED">
        <w:rPr>
          <w:i/>
        </w:rPr>
        <w:t>UEInformationResponse</w:t>
      </w:r>
      <w:bookmarkEnd w:id="12"/>
      <w:bookmarkEnd w:id="13"/>
      <w:bookmarkEnd w:id="14"/>
      <w:proofErr w:type="spellEnd"/>
    </w:p>
    <w:p w14:paraId="62162C16" w14:textId="77777777" w:rsidR="00A65E28" w:rsidRPr="00834AED" w:rsidRDefault="00A65E28" w:rsidP="00A65E28">
      <w:r w:rsidRPr="00834AED">
        <w:t xml:space="preserve">The </w:t>
      </w:r>
      <w:proofErr w:type="spellStart"/>
      <w:r w:rsidRPr="00834AED">
        <w:rPr>
          <w:i/>
        </w:rPr>
        <w:t>UEInformationResponse</w:t>
      </w:r>
      <w:proofErr w:type="spellEnd"/>
      <w:r w:rsidRPr="00834AED">
        <w:t xml:space="preserve"> message is used by the UE to transfer information requested by the network.</w:t>
      </w:r>
    </w:p>
    <w:p w14:paraId="07A6370A" w14:textId="77777777" w:rsidR="00A65E28" w:rsidRPr="00834AED" w:rsidRDefault="00A65E28" w:rsidP="00A65E28">
      <w:pPr>
        <w:pStyle w:val="B1"/>
      </w:pPr>
      <w:r w:rsidRPr="00834AED">
        <w:t>Signalling radio bearer: SRB1</w:t>
      </w:r>
      <w:r w:rsidRPr="00834AED">
        <w:rPr>
          <w:rFonts w:eastAsia="맑은 고딕"/>
        </w:rPr>
        <w:t xml:space="preserve"> or SRB2 (when logged measurement information is included)</w:t>
      </w:r>
    </w:p>
    <w:p w14:paraId="0E9A3574" w14:textId="77777777" w:rsidR="00A65E28" w:rsidRPr="00834AED" w:rsidRDefault="00A65E28" w:rsidP="00A65E28">
      <w:pPr>
        <w:pStyle w:val="B1"/>
      </w:pPr>
      <w:r w:rsidRPr="00834AED">
        <w:t>RLC-SAP: AM</w:t>
      </w:r>
    </w:p>
    <w:p w14:paraId="4D016D2B" w14:textId="77777777" w:rsidR="00A65E28" w:rsidRPr="00834AED" w:rsidRDefault="00A65E28" w:rsidP="00A65E28">
      <w:pPr>
        <w:pStyle w:val="B1"/>
      </w:pPr>
      <w:r w:rsidRPr="00834AED">
        <w:t>Logical channel: DCCH</w:t>
      </w:r>
    </w:p>
    <w:p w14:paraId="4AC5F625" w14:textId="77777777" w:rsidR="00A65E28" w:rsidRPr="00834AED" w:rsidRDefault="00A65E28" w:rsidP="00A65E28">
      <w:pPr>
        <w:pStyle w:val="B1"/>
      </w:pPr>
      <w:r w:rsidRPr="00834AED">
        <w:t>Direction: UE to network</w:t>
      </w:r>
    </w:p>
    <w:p w14:paraId="2780B605" w14:textId="77777777" w:rsidR="00A65E28" w:rsidRPr="00834AED" w:rsidRDefault="00A65E28" w:rsidP="00A65E28">
      <w:pPr>
        <w:pStyle w:val="TH"/>
        <w:rPr>
          <w:bCs/>
          <w:i/>
          <w:iCs/>
        </w:rPr>
      </w:pPr>
      <w:proofErr w:type="spellStart"/>
      <w:r w:rsidRPr="00834AED">
        <w:rPr>
          <w:bCs/>
          <w:i/>
          <w:iCs/>
        </w:rPr>
        <w:t>UEInformationResponse</w:t>
      </w:r>
      <w:proofErr w:type="spellEnd"/>
      <w:r w:rsidRPr="00834AED">
        <w:rPr>
          <w:bCs/>
          <w:i/>
          <w:iCs/>
        </w:rPr>
        <w:t xml:space="preserve"> message</w:t>
      </w:r>
    </w:p>
    <w:p w14:paraId="0FD3A9B9" w14:textId="77777777" w:rsidR="00A65E28" w:rsidRPr="00E621CD" w:rsidRDefault="00A65E28" w:rsidP="002A02A7">
      <w:pPr>
        <w:pStyle w:val="PL"/>
        <w:rPr>
          <w:color w:val="808080"/>
        </w:rPr>
      </w:pPr>
      <w:r w:rsidRPr="00E621CD">
        <w:rPr>
          <w:color w:val="808080"/>
        </w:rPr>
        <w:t>-- ASN1START</w:t>
      </w:r>
    </w:p>
    <w:p w14:paraId="4622D1C2" w14:textId="77777777" w:rsidR="00A65E28" w:rsidRPr="00E621CD" w:rsidRDefault="00A65E28" w:rsidP="002A02A7">
      <w:pPr>
        <w:pStyle w:val="PL"/>
        <w:rPr>
          <w:color w:val="808080"/>
        </w:rPr>
      </w:pPr>
      <w:r w:rsidRPr="00E621CD">
        <w:rPr>
          <w:color w:val="808080"/>
        </w:rPr>
        <w:t>-- TAG-UEINFORMATIONRESPONSE-START</w:t>
      </w:r>
    </w:p>
    <w:p w14:paraId="40D5D81E" w14:textId="77777777" w:rsidR="00A65E28" w:rsidRPr="002A02A7" w:rsidRDefault="00A65E28" w:rsidP="002A02A7">
      <w:pPr>
        <w:pStyle w:val="PL"/>
      </w:pPr>
    </w:p>
    <w:p w14:paraId="66D0CC2A" w14:textId="77777777" w:rsidR="00A65E28" w:rsidRPr="002A02A7" w:rsidRDefault="00A65E28" w:rsidP="002A02A7">
      <w:pPr>
        <w:pStyle w:val="PL"/>
      </w:pPr>
      <w:r w:rsidRPr="002A02A7">
        <w:t xml:space="preserve">UEInformationResponse-r16 ::=        </w:t>
      </w:r>
      <w:r w:rsidRPr="002A02A7">
        <w:rPr>
          <w:color w:val="993366"/>
        </w:rPr>
        <w:t>SEQUENCE</w:t>
      </w:r>
      <w:r w:rsidRPr="002A02A7">
        <w:t xml:space="preserve"> {</w:t>
      </w:r>
    </w:p>
    <w:p w14:paraId="73355C38" w14:textId="77777777" w:rsidR="00A65E28" w:rsidRPr="002A02A7" w:rsidRDefault="00A65E28" w:rsidP="002A02A7">
      <w:pPr>
        <w:pStyle w:val="PL"/>
      </w:pPr>
      <w:r w:rsidRPr="002A02A7">
        <w:t xml:space="preserve">    rrc-TransactionIdentifier            RRC-TransactionIdentifier,</w:t>
      </w:r>
    </w:p>
    <w:p w14:paraId="611FBEF0" w14:textId="77777777" w:rsidR="00A65E28" w:rsidRPr="002A02A7" w:rsidRDefault="00A65E28" w:rsidP="002A02A7">
      <w:pPr>
        <w:pStyle w:val="PL"/>
      </w:pPr>
      <w:r w:rsidRPr="002A02A7">
        <w:t xml:space="preserve">    criticalExtensions                   </w:t>
      </w:r>
      <w:r w:rsidRPr="002A02A7">
        <w:rPr>
          <w:color w:val="993366"/>
        </w:rPr>
        <w:t>CHOICE</w:t>
      </w:r>
      <w:r w:rsidRPr="002A02A7">
        <w:t xml:space="preserve"> {</w:t>
      </w:r>
    </w:p>
    <w:p w14:paraId="19ECDAED" w14:textId="77777777" w:rsidR="00A65E28" w:rsidRPr="002A02A7" w:rsidRDefault="00A65E28" w:rsidP="002A02A7">
      <w:pPr>
        <w:pStyle w:val="PL"/>
      </w:pPr>
      <w:r w:rsidRPr="002A02A7">
        <w:t xml:space="preserve">        ueInformationResponse-r16            UEInformationResponse-r16-IEs,</w:t>
      </w:r>
    </w:p>
    <w:p w14:paraId="2E97727E" w14:textId="77777777" w:rsidR="00A65E28" w:rsidRPr="002A02A7" w:rsidRDefault="00A65E28" w:rsidP="002A02A7">
      <w:pPr>
        <w:pStyle w:val="PL"/>
      </w:pPr>
      <w:r w:rsidRPr="002A02A7">
        <w:t xml:space="preserve">        criticalExtensionsFuture             </w:t>
      </w:r>
      <w:r w:rsidRPr="002A02A7">
        <w:rPr>
          <w:color w:val="993366"/>
        </w:rPr>
        <w:t>SEQUENCE</w:t>
      </w:r>
      <w:r w:rsidRPr="002A02A7">
        <w:t xml:space="preserve"> {}</w:t>
      </w:r>
    </w:p>
    <w:p w14:paraId="03100EB0" w14:textId="77777777" w:rsidR="00A65E28" w:rsidRPr="002A02A7" w:rsidRDefault="00A65E28" w:rsidP="002A02A7">
      <w:pPr>
        <w:pStyle w:val="PL"/>
      </w:pPr>
      <w:r w:rsidRPr="002A02A7">
        <w:t xml:space="preserve">    }</w:t>
      </w:r>
    </w:p>
    <w:p w14:paraId="1A103149" w14:textId="77777777" w:rsidR="00A65E28" w:rsidRPr="002A02A7" w:rsidRDefault="00A65E28" w:rsidP="002A02A7">
      <w:pPr>
        <w:pStyle w:val="PL"/>
      </w:pPr>
      <w:r w:rsidRPr="002A02A7">
        <w:t>}</w:t>
      </w:r>
    </w:p>
    <w:p w14:paraId="7A3F6B99" w14:textId="77777777" w:rsidR="00A65E28" w:rsidRPr="002A02A7" w:rsidRDefault="00A65E28" w:rsidP="002A02A7">
      <w:pPr>
        <w:pStyle w:val="PL"/>
      </w:pPr>
    </w:p>
    <w:p w14:paraId="6E0FD89F" w14:textId="77777777" w:rsidR="00A65E28" w:rsidRPr="002A02A7" w:rsidRDefault="00A65E28" w:rsidP="002A02A7">
      <w:pPr>
        <w:pStyle w:val="PL"/>
      </w:pPr>
      <w:r w:rsidRPr="002A02A7">
        <w:t xml:space="preserve">UEInformationResponse-r16-IEs ::=    </w:t>
      </w:r>
      <w:r w:rsidRPr="002A02A7">
        <w:rPr>
          <w:color w:val="993366"/>
        </w:rPr>
        <w:t>SEQUENCE</w:t>
      </w:r>
      <w:r w:rsidRPr="002A02A7">
        <w:t xml:space="preserve"> {</w:t>
      </w:r>
    </w:p>
    <w:p w14:paraId="70F63855" w14:textId="77777777" w:rsidR="00A65E28" w:rsidRPr="002A02A7" w:rsidRDefault="00A65E28" w:rsidP="002A02A7">
      <w:pPr>
        <w:pStyle w:val="PL"/>
      </w:pPr>
      <w:r w:rsidRPr="002A02A7">
        <w:t xml:space="preserve">    measResultIdleEUTRA-r16              MeasResultIdleEUTRA-r16             </w:t>
      </w:r>
      <w:r w:rsidRPr="002A02A7">
        <w:rPr>
          <w:color w:val="993366"/>
        </w:rPr>
        <w:t>OPTIONAL</w:t>
      </w:r>
      <w:r w:rsidRPr="002A02A7">
        <w:t>,</w:t>
      </w:r>
    </w:p>
    <w:p w14:paraId="30DBF65D" w14:textId="77777777" w:rsidR="00A65E28" w:rsidRPr="002A02A7" w:rsidRDefault="00A65E28" w:rsidP="002A02A7">
      <w:pPr>
        <w:pStyle w:val="PL"/>
      </w:pPr>
      <w:r w:rsidRPr="002A02A7">
        <w:t xml:space="preserve">    measResultIdleNR-r16                 MeasResultIdleNR-r16                </w:t>
      </w:r>
      <w:r w:rsidRPr="002A02A7">
        <w:rPr>
          <w:color w:val="993366"/>
        </w:rPr>
        <w:t>OPTIONAL</w:t>
      </w:r>
      <w:r w:rsidRPr="002A02A7">
        <w:t>,</w:t>
      </w:r>
    </w:p>
    <w:p w14:paraId="01870D67" w14:textId="77777777" w:rsidR="00A65E28" w:rsidRPr="002A02A7" w:rsidRDefault="00A65E28" w:rsidP="002A02A7">
      <w:pPr>
        <w:pStyle w:val="PL"/>
      </w:pPr>
      <w:r w:rsidRPr="002A02A7">
        <w:t xml:space="preserve">    logMeasReport-r16                    LogMeasReport-r16                   </w:t>
      </w:r>
      <w:r w:rsidRPr="002A02A7">
        <w:rPr>
          <w:color w:val="993366"/>
        </w:rPr>
        <w:t>OPTIONAL</w:t>
      </w:r>
      <w:r w:rsidRPr="002A02A7">
        <w:t>,</w:t>
      </w:r>
    </w:p>
    <w:p w14:paraId="3519E410" w14:textId="77777777" w:rsidR="00A65E28" w:rsidRPr="002A02A7" w:rsidRDefault="00A65E28" w:rsidP="002A02A7">
      <w:pPr>
        <w:pStyle w:val="PL"/>
      </w:pPr>
      <w:r w:rsidRPr="002A02A7">
        <w:t xml:space="preserve">    connEstFailReport-r16                ConnEstFailReport-r16               </w:t>
      </w:r>
      <w:r w:rsidRPr="002A02A7">
        <w:rPr>
          <w:color w:val="993366"/>
        </w:rPr>
        <w:t>OPTIONAL</w:t>
      </w:r>
      <w:r w:rsidRPr="002A02A7">
        <w:t>,</w:t>
      </w:r>
    </w:p>
    <w:p w14:paraId="3D4F03C5" w14:textId="77777777" w:rsidR="00A65E28" w:rsidRPr="002A02A7" w:rsidRDefault="00A65E28" w:rsidP="002A02A7">
      <w:pPr>
        <w:pStyle w:val="PL"/>
      </w:pPr>
      <w:r w:rsidRPr="002A02A7">
        <w:t xml:space="preserve">    ra-ReportList-r16                    RA-ReportList-r16                   </w:t>
      </w:r>
      <w:r w:rsidRPr="002A02A7">
        <w:rPr>
          <w:color w:val="993366"/>
        </w:rPr>
        <w:t>OPTIONAL</w:t>
      </w:r>
      <w:r w:rsidRPr="002A02A7">
        <w:t>,</w:t>
      </w:r>
    </w:p>
    <w:p w14:paraId="1B506643" w14:textId="77777777" w:rsidR="00A65E28" w:rsidRPr="002A02A7" w:rsidRDefault="00A65E28" w:rsidP="002A02A7">
      <w:pPr>
        <w:pStyle w:val="PL"/>
      </w:pPr>
      <w:r w:rsidRPr="002A02A7">
        <w:t xml:space="preserve">    rlf-Report-r16                       RLF-Report-r16                      </w:t>
      </w:r>
      <w:r w:rsidRPr="002A02A7">
        <w:rPr>
          <w:color w:val="993366"/>
        </w:rPr>
        <w:t>OPTIONAL</w:t>
      </w:r>
      <w:r w:rsidRPr="002A02A7">
        <w:t>,</w:t>
      </w:r>
    </w:p>
    <w:p w14:paraId="766FD148" w14:textId="77777777" w:rsidR="00A65E28" w:rsidRPr="002A02A7" w:rsidRDefault="00A65E28" w:rsidP="002A02A7">
      <w:pPr>
        <w:pStyle w:val="PL"/>
      </w:pPr>
      <w:r w:rsidRPr="002A02A7">
        <w:t xml:space="preserve">    mobilityHistoryReport-r16            MobilityHistoryReport-r16           </w:t>
      </w:r>
      <w:r w:rsidRPr="002A02A7">
        <w:rPr>
          <w:color w:val="993366"/>
        </w:rPr>
        <w:t>OPTIONAL</w:t>
      </w:r>
      <w:r w:rsidRPr="002A02A7">
        <w:t>,</w:t>
      </w:r>
    </w:p>
    <w:p w14:paraId="3ABCB928" w14:textId="77777777" w:rsidR="00A65E28" w:rsidRPr="002A02A7" w:rsidRDefault="00A65E28" w:rsidP="002A02A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5181310" w14:textId="77777777" w:rsidR="00A65E28" w:rsidRPr="002A02A7" w:rsidRDefault="00A65E28" w:rsidP="002A02A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7A03D5B" w14:textId="77777777" w:rsidR="00A65E28" w:rsidRPr="002A02A7" w:rsidRDefault="00A65E28" w:rsidP="002A02A7">
      <w:pPr>
        <w:pStyle w:val="PL"/>
      </w:pPr>
      <w:r w:rsidRPr="002A02A7">
        <w:t>}</w:t>
      </w:r>
    </w:p>
    <w:p w14:paraId="195E9F4E" w14:textId="77777777" w:rsidR="00A65E28" w:rsidRPr="002A02A7" w:rsidRDefault="00A65E28" w:rsidP="002A02A7">
      <w:pPr>
        <w:pStyle w:val="PL"/>
      </w:pPr>
    </w:p>
    <w:p w14:paraId="5E12459B" w14:textId="77777777" w:rsidR="00A65E28" w:rsidRPr="002A02A7" w:rsidRDefault="00A65E28" w:rsidP="002A02A7">
      <w:pPr>
        <w:pStyle w:val="PL"/>
      </w:pPr>
      <w:r w:rsidRPr="002A02A7">
        <w:t xml:space="preserve">LogMeasReport-r16 ::=                </w:t>
      </w:r>
      <w:r w:rsidRPr="002A02A7">
        <w:rPr>
          <w:color w:val="993366"/>
        </w:rPr>
        <w:t>SEQUENCE</w:t>
      </w:r>
      <w:r w:rsidRPr="002A02A7">
        <w:t xml:space="preserve"> {</w:t>
      </w:r>
    </w:p>
    <w:p w14:paraId="7E053614" w14:textId="77777777" w:rsidR="00A65E28" w:rsidRPr="002A02A7" w:rsidRDefault="00A65E28" w:rsidP="002A02A7">
      <w:pPr>
        <w:pStyle w:val="PL"/>
      </w:pPr>
      <w:r w:rsidRPr="002A02A7">
        <w:t xml:space="preserve">    absoluteTimeStamp-r16                AbsoluteTimeInfo-r16,</w:t>
      </w:r>
    </w:p>
    <w:p w14:paraId="28F89740" w14:textId="77777777" w:rsidR="00A65E28" w:rsidRPr="002A02A7" w:rsidRDefault="00A65E28" w:rsidP="002A02A7">
      <w:pPr>
        <w:pStyle w:val="PL"/>
      </w:pPr>
      <w:r w:rsidRPr="002A02A7">
        <w:lastRenderedPageBreak/>
        <w:t xml:space="preserve">    traceReference-r16                   TraceReference-r16,</w:t>
      </w:r>
    </w:p>
    <w:p w14:paraId="63CF40FF" w14:textId="77777777" w:rsidR="00A65E28" w:rsidRPr="002A02A7" w:rsidRDefault="00A65E28" w:rsidP="002A02A7">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20FD732B" w14:textId="77777777" w:rsidR="00A65E28" w:rsidRPr="002A02A7" w:rsidRDefault="00A65E28" w:rsidP="002A02A7">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36380E1D" w14:textId="77777777" w:rsidR="00A65E28" w:rsidRPr="002A02A7" w:rsidRDefault="00A65E28" w:rsidP="002A02A7">
      <w:pPr>
        <w:pStyle w:val="PL"/>
      </w:pPr>
      <w:r w:rsidRPr="002A02A7">
        <w:t xml:space="preserve">    logMeasInfoList-r16                  LogMeasInfoList-r16,</w:t>
      </w:r>
    </w:p>
    <w:p w14:paraId="1F82520B" w14:textId="77777777" w:rsidR="00A65E28" w:rsidRPr="002A02A7" w:rsidRDefault="00A65E28" w:rsidP="002A02A7">
      <w:pPr>
        <w:pStyle w:val="PL"/>
      </w:pPr>
      <w:r w:rsidRPr="002A02A7">
        <w:t xml:space="preserve">    logMeasAvailable-r16                 </w:t>
      </w:r>
      <w:r w:rsidRPr="002A02A7">
        <w:rPr>
          <w:color w:val="993366"/>
        </w:rPr>
        <w:t>ENUMERATED</w:t>
      </w:r>
      <w:r w:rsidRPr="002A02A7">
        <w:t xml:space="preserve"> {true}                   </w:t>
      </w:r>
      <w:r w:rsidRPr="002A02A7">
        <w:rPr>
          <w:color w:val="993366"/>
        </w:rPr>
        <w:t>OPTIONAL</w:t>
      </w:r>
      <w:r w:rsidRPr="002A02A7">
        <w:t>,</w:t>
      </w:r>
    </w:p>
    <w:p w14:paraId="65922BDD" w14:textId="77777777" w:rsidR="00A65E28" w:rsidRPr="002A02A7" w:rsidRDefault="00A65E28" w:rsidP="002A02A7">
      <w:pPr>
        <w:pStyle w:val="PL"/>
      </w:pPr>
      <w:r w:rsidRPr="002A02A7">
        <w:t xml:space="preserve">    logMeasAvailableBT-r16               </w:t>
      </w:r>
      <w:r w:rsidRPr="002A02A7">
        <w:rPr>
          <w:color w:val="993366"/>
        </w:rPr>
        <w:t>ENUMERATED</w:t>
      </w:r>
      <w:r w:rsidRPr="002A02A7">
        <w:t xml:space="preserve"> {true}                   </w:t>
      </w:r>
      <w:r w:rsidRPr="002A02A7">
        <w:rPr>
          <w:color w:val="993366"/>
        </w:rPr>
        <w:t>OPTIONAL</w:t>
      </w:r>
      <w:r w:rsidRPr="002A02A7">
        <w:t>,</w:t>
      </w:r>
    </w:p>
    <w:p w14:paraId="33A99C25" w14:textId="77777777" w:rsidR="00A65E28" w:rsidRPr="002A02A7" w:rsidRDefault="00A65E28" w:rsidP="002A02A7">
      <w:pPr>
        <w:pStyle w:val="PL"/>
      </w:pPr>
      <w:r w:rsidRPr="002A02A7">
        <w:t xml:space="preserve">    logMeasAvailableWLAN-r16             </w:t>
      </w:r>
      <w:r w:rsidRPr="002A02A7">
        <w:rPr>
          <w:color w:val="993366"/>
        </w:rPr>
        <w:t>ENUMERATED</w:t>
      </w:r>
      <w:r w:rsidRPr="002A02A7">
        <w:t xml:space="preserve"> {true}                   </w:t>
      </w:r>
      <w:r w:rsidRPr="002A02A7">
        <w:rPr>
          <w:color w:val="993366"/>
        </w:rPr>
        <w:t>OPTIONAL</w:t>
      </w:r>
      <w:r w:rsidRPr="002A02A7">
        <w:t>,</w:t>
      </w:r>
    </w:p>
    <w:p w14:paraId="0CD80FA3" w14:textId="77777777" w:rsidR="00A65E28" w:rsidRPr="002A02A7" w:rsidRDefault="00A65E28" w:rsidP="002A02A7">
      <w:pPr>
        <w:pStyle w:val="PL"/>
      </w:pPr>
      <w:r w:rsidRPr="002A02A7">
        <w:t xml:space="preserve">    ...</w:t>
      </w:r>
    </w:p>
    <w:p w14:paraId="57DC8BAC" w14:textId="77777777" w:rsidR="00A65E28" w:rsidRPr="002A02A7" w:rsidRDefault="00A65E28" w:rsidP="002A02A7">
      <w:pPr>
        <w:pStyle w:val="PL"/>
      </w:pPr>
      <w:r w:rsidRPr="002A02A7">
        <w:t>}</w:t>
      </w:r>
    </w:p>
    <w:p w14:paraId="42E72CD0" w14:textId="77777777" w:rsidR="00A65E28" w:rsidRPr="002A02A7" w:rsidRDefault="00A65E28" w:rsidP="002A02A7">
      <w:pPr>
        <w:pStyle w:val="PL"/>
      </w:pPr>
    </w:p>
    <w:p w14:paraId="39AEED8C" w14:textId="77777777" w:rsidR="00A65E28" w:rsidRPr="002A02A7" w:rsidRDefault="00A65E28" w:rsidP="002A02A7">
      <w:pPr>
        <w:pStyle w:val="PL"/>
      </w:pPr>
      <w:r w:rsidRPr="002A02A7">
        <w:t xml:space="preserve">LogMeasInfoList-r16 ::=              </w:t>
      </w:r>
      <w:r w:rsidRPr="002A02A7">
        <w:rPr>
          <w:color w:val="993366"/>
        </w:rPr>
        <w:t>SEQUENCE</w:t>
      </w:r>
      <w:r w:rsidRPr="002A02A7">
        <w:t xml:space="preserve"> (</w:t>
      </w:r>
      <w:r w:rsidRPr="002A02A7">
        <w:rPr>
          <w:color w:val="993366"/>
        </w:rPr>
        <w:t>SIZE</w:t>
      </w:r>
      <w:r w:rsidRPr="002A02A7">
        <w:t xml:space="preserve"> (1..maxLogMeasReport-r16))</w:t>
      </w:r>
      <w:r w:rsidRPr="002A02A7">
        <w:rPr>
          <w:color w:val="993366"/>
        </w:rPr>
        <w:t xml:space="preserve"> OF</w:t>
      </w:r>
      <w:r w:rsidRPr="002A02A7">
        <w:t xml:space="preserve"> LogMeasInfo-r16</w:t>
      </w:r>
    </w:p>
    <w:p w14:paraId="06DBE05D" w14:textId="77777777" w:rsidR="00A65E28" w:rsidRPr="002A02A7" w:rsidRDefault="00A65E28" w:rsidP="002A02A7">
      <w:pPr>
        <w:pStyle w:val="PL"/>
      </w:pPr>
    </w:p>
    <w:p w14:paraId="3C3B14B8" w14:textId="77777777" w:rsidR="00A65E28" w:rsidRPr="002A02A7" w:rsidRDefault="00A65E28" w:rsidP="002A02A7">
      <w:pPr>
        <w:pStyle w:val="PL"/>
      </w:pPr>
      <w:r w:rsidRPr="002A02A7">
        <w:t xml:space="preserve">LogMeasInfo-r16 ::=                  </w:t>
      </w:r>
      <w:r w:rsidRPr="002A02A7">
        <w:rPr>
          <w:color w:val="993366"/>
        </w:rPr>
        <w:t>SEQUENCE</w:t>
      </w:r>
      <w:r w:rsidRPr="002A02A7">
        <w:t xml:space="preserve"> {</w:t>
      </w:r>
    </w:p>
    <w:p w14:paraId="4196B4E1"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4DA5F401" w14:textId="77777777" w:rsidR="00A65E28" w:rsidRPr="002A02A7" w:rsidRDefault="00A65E28" w:rsidP="002A02A7">
      <w:pPr>
        <w:pStyle w:val="PL"/>
      </w:pPr>
      <w:r w:rsidRPr="002A02A7">
        <w:t xml:space="preserve">    relativeTimeStamp-r16                </w:t>
      </w:r>
      <w:r w:rsidRPr="002A02A7">
        <w:rPr>
          <w:color w:val="993366"/>
        </w:rPr>
        <w:t>INTEGER</w:t>
      </w:r>
      <w:r w:rsidRPr="002A02A7">
        <w:t xml:space="preserve"> (0..7200),</w:t>
      </w:r>
    </w:p>
    <w:p w14:paraId="728EA327" w14:textId="31289780" w:rsidR="00A65E28" w:rsidRPr="002A02A7" w:rsidRDefault="00A65E28" w:rsidP="002A02A7">
      <w:pPr>
        <w:pStyle w:val="PL"/>
      </w:pPr>
      <w:r w:rsidRPr="002A02A7">
        <w:t xml:space="preserve">    servCellIdentity-r16                 CGI-Info-Logging-r16</w:t>
      </w:r>
      <w:r w:rsidR="00642F81" w:rsidRPr="002A02A7">
        <w:t xml:space="preserve">                </w:t>
      </w:r>
      <w:r w:rsidR="00642F81" w:rsidRPr="002A02A7">
        <w:rPr>
          <w:color w:val="993366"/>
        </w:rPr>
        <w:t>OPTIONAL</w:t>
      </w:r>
      <w:r w:rsidRPr="002A02A7">
        <w:t>,</w:t>
      </w:r>
    </w:p>
    <w:p w14:paraId="6515F25F" w14:textId="77777777" w:rsidR="00A65E28" w:rsidRPr="002A02A7" w:rsidRDefault="00A65E28" w:rsidP="002A02A7">
      <w:pPr>
        <w:pStyle w:val="PL"/>
      </w:pPr>
      <w:r w:rsidRPr="002A02A7">
        <w:t xml:space="preserve">    measResultServingCell-r16            MeasResultServingCell-r16           </w:t>
      </w:r>
      <w:r w:rsidRPr="002A02A7">
        <w:rPr>
          <w:color w:val="993366"/>
        </w:rPr>
        <w:t>OPTIONAL</w:t>
      </w:r>
      <w:r w:rsidRPr="002A02A7">
        <w:t>,</w:t>
      </w:r>
    </w:p>
    <w:p w14:paraId="1600133C"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1BEEADC8" w14:textId="047B7137" w:rsidR="00A65E28" w:rsidRPr="002A02A7" w:rsidRDefault="00A65E28" w:rsidP="002A02A7">
      <w:pPr>
        <w:pStyle w:val="PL"/>
      </w:pPr>
      <w:r w:rsidRPr="002A02A7">
        <w:t xml:space="preserve">        measResultNeighCellListNR            MeasResultListLogging2NR-r16   </w:t>
      </w:r>
      <w:r w:rsidR="00E621CD" w:rsidRPr="002A02A7">
        <w:t xml:space="preserve">    </w:t>
      </w:r>
      <w:r w:rsidRPr="002A02A7">
        <w:t xml:space="preserve"> </w:t>
      </w:r>
      <w:r w:rsidRPr="002A02A7">
        <w:rPr>
          <w:color w:val="993366"/>
        </w:rPr>
        <w:t>OPTIONAL</w:t>
      </w:r>
      <w:r w:rsidRPr="002A02A7">
        <w:t>,</w:t>
      </w:r>
    </w:p>
    <w:p w14:paraId="2E8D81FD" w14:textId="4FEF338D"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05C08075" w14:textId="77777777" w:rsidR="00A65E28" w:rsidRPr="002A02A7" w:rsidRDefault="00A65E28" w:rsidP="002A02A7">
      <w:pPr>
        <w:pStyle w:val="PL"/>
      </w:pPr>
      <w:r w:rsidRPr="002A02A7">
        <w:t xml:space="preserve">    },</w:t>
      </w:r>
    </w:p>
    <w:p w14:paraId="450CCF29" w14:textId="77777777" w:rsidR="00A65E28" w:rsidRPr="002A02A7" w:rsidRDefault="00A65E28" w:rsidP="002A02A7">
      <w:pPr>
        <w:pStyle w:val="PL"/>
      </w:pPr>
      <w:r w:rsidRPr="002A02A7">
        <w:t xml:space="preserve">    </w:t>
      </w:r>
      <w:r w:rsidRPr="002A02A7">
        <w:rPr>
          <w:rFonts w:eastAsia="맑은 고딕"/>
        </w:rPr>
        <w:t>anyCellSelection</w:t>
      </w:r>
      <w:r w:rsidRPr="002A02A7">
        <w:t xml:space="preserve">Detected-r16         </w:t>
      </w:r>
      <w:r w:rsidRPr="002A02A7">
        <w:rPr>
          <w:color w:val="993366"/>
        </w:rPr>
        <w:t>ENUMERATED</w:t>
      </w:r>
      <w:r w:rsidRPr="002A02A7">
        <w:t xml:space="preserve"> {true}                   </w:t>
      </w:r>
      <w:r w:rsidRPr="002A02A7">
        <w:rPr>
          <w:color w:val="993366"/>
        </w:rPr>
        <w:t>OPTIONAL</w:t>
      </w:r>
    </w:p>
    <w:p w14:paraId="17743CC0" w14:textId="77777777" w:rsidR="00A65E28" w:rsidRPr="002A02A7" w:rsidRDefault="00A65E28" w:rsidP="002A02A7">
      <w:pPr>
        <w:pStyle w:val="PL"/>
      </w:pPr>
      <w:r w:rsidRPr="002A02A7">
        <w:t>}</w:t>
      </w:r>
    </w:p>
    <w:p w14:paraId="614B57F5" w14:textId="77777777" w:rsidR="00A65E28" w:rsidRPr="002A02A7" w:rsidRDefault="00A65E28" w:rsidP="002A02A7">
      <w:pPr>
        <w:pStyle w:val="PL"/>
      </w:pPr>
    </w:p>
    <w:p w14:paraId="227A336A" w14:textId="77777777" w:rsidR="00A65E28" w:rsidRPr="002A02A7" w:rsidRDefault="00A65E28" w:rsidP="002A02A7">
      <w:pPr>
        <w:pStyle w:val="PL"/>
      </w:pPr>
      <w:r w:rsidRPr="002A02A7">
        <w:t xml:space="preserve">ConnEstFailReport-r16 ::=            </w:t>
      </w:r>
      <w:r w:rsidRPr="002A02A7">
        <w:rPr>
          <w:color w:val="993366"/>
        </w:rPr>
        <w:t>SEQUENCE</w:t>
      </w:r>
      <w:r w:rsidRPr="002A02A7">
        <w:t xml:space="preserve"> {</w:t>
      </w:r>
    </w:p>
    <w:p w14:paraId="45132214" w14:textId="77777777" w:rsidR="00A65E28" w:rsidRPr="002A02A7" w:rsidRDefault="00A65E28" w:rsidP="002A02A7">
      <w:pPr>
        <w:pStyle w:val="PL"/>
      </w:pPr>
      <w:r w:rsidRPr="002A02A7">
        <w:t xml:space="preserve">    measResultFailedCell-r16             MeasResultFailedCell-r16,</w:t>
      </w:r>
    </w:p>
    <w:p w14:paraId="0A0F386E"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04F47B4D"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322AFA50" w14:textId="7005DDB0" w:rsidR="00A65E28" w:rsidRPr="002A02A7" w:rsidRDefault="00A65E28" w:rsidP="002A02A7">
      <w:pPr>
        <w:pStyle w:val="PL"/>
      </w:pPr>
      <w:r w:rsidRPr="002A02A7">
        <w:t xml:space="preserve">        measResultNeighCellListNR            MeasResultList2NR-r16      </w:t>
      </w:r>
      <w:r w:rsidR="00E621CD" w:rsidRPr="002A02A7">
        <w:t xml:space="preserve">    </w:t>
      </w:r>
      <w:r w:rsidRPr="002A02A7">
        <w:t xml:space="preserve">     </w:t>
      </w:r>
      <w:r w:rsidRPr="002A02A7">
        <w:rPr>
          <w:color w:val="993366"/>
        </w:rPr>
        <w:t>OPTIONAL</w:t>
      </w:r>
      <w:r w:rsidRPr="002A02A7">
        <w:t>,</w:t>
      </w:r>
    </w:p>
    <w:p w14:paraId="35D19186" w14:textId="2E949BB6"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43C89FF1" w14:textId="77777777" w:rsidR="00A65E28" w:rsidRPr="002A02A7" w:rsidRDefault="00A65E28" w:rsidP="002A02A7">
      <w:pPr>
        <w:pStyle w:val="PL"/>
      </w:pPr>
      <w:r w:rsidRPr="002A02A7">
        <w:t xml:space="preserve">    },</w:t>
      </w:r>
    </w:p>
    <w:p w14:paraId="02ACA75D" w14:textId="0A5C7B49" w:rsidR="00A65E28" w:rsidRPr="002A02A7" w:rsidRDefault="00A65E28" w:rsidP="002A02A7">
      <w:pPr>
        <w:pStyle w:val="PL"/>
      </w:pPr>
      <w:r w:rsidRPr="002A02A7">
        <w:t xml:space="preserve">    numberOfConnFail-r16                 </w:t>
      </w:r>
      <w:r w:rsidRPr="002A02A7">
        <w:rPr>
          <w:color w:val="993366"/>
        </w:rPr>
        <w:t>INTEGER</w:t>
      </w:r>
      <w:r w:rsidRPr="002A02A7">
        <w:t xml:space="preserve"> (</w:t>
      </w:r>
      <w:r w:rsidR="00642F81" w:rsidRPr="002A02A7">
        <w:t>1</w:t>
      </w:r>
      <w:r w:rsidRPr="002A02A7">
        <w:t>..</w:t>
      </w:r>
      <w:r w:rsidR="00642F81" w:rsidRPr="002A02A7">
        <w:t>8</w:t>
      </w:r>
      <w:r w:rsidRPr="002A02A7">
        <w:t>),</w:t>
      </w:r>
    </w:p>
    <w:p w14:paraId="349D40DA" w14:textId="4269BDFE" w:rsidR="00A65E28" w:rsidRPr="002A02A7" w:rsidRDefault="00A65E28" w:rsidP="002A02A7">
      <w:pPr>
        <w:pStyle w:val="PL"/>
      </w:pPr>
      <w:r w:rsidRPr="002A02A7">
        <w:t xml:space="preserve">    </w:t>
      </w:r>
      <w:r w:rsidRPr="002A02A7">
        <w:rPr>
          <w:rFonts w:eastAsia="DengXian"/>
        </w:rPr>
        <w:t>perRAInfoList-r16                       PerRAInfoList-r16</w:t>
      </w:r>
      <w:r w:rsidRPr="002A02A7">
        <w:t>,</w:t>
      </w:r>
    </w:p>
    <w:p w14:paraId="0FCDA92B" w14:textId="77777777" w:rsidR="00A65E28" w:rsidRPr="002A02A7" w:rsidRDefault="00A65E28" w:rsidP="002A02A7">
      <w:pPr>
        <w:pStyle w:val="PL"/>
      </w:pPr>
      <w:r w:rsidRPr="002A02A7">
        <w:t xml:space="preserve">    timeSinceFailure-r16                 TimeSinceFailure-r16,</w:t>
      </w:r>
    </w:p>
    <w:p w14:paraId="5FDF830D" w14:textId="77777777" w:rsidR="00A65E28" w:rsidRPr="002A02A7" w:rsidRDefault="00A65E28" w:rsidP="002A02A7">
      <w:pPr>
        <w:pStyle w:val="PL"/>
      </w:pPr>
      <w:r w:rsidRPr="002A02A7">
        <w:t xml:space="preserve">    ...</w:t>
      </w:r>
    </w:p>
    <w:p w14:paraId="1CB37EEA" w14:textId="77777777" w:rsidR="00A65E28" w:rsidRPr="002A02A7" w:rsidRDefault="00A65E28" w:rsidP="002A02A7">
      <w:pPr>
        <w:pStyle w:val="PL"/>
      </w:pPr>
      <w:r w:rsidRPr="002A02A7">
        <w:t>}</w:t>
      </w:r>
    </w:p>
    <w:p w14:paraId="2D188DC8" w14:textId="77777777" w:rsidR="00A65E28" w:rsidRPr="002A02A7" w:rsidRDefault="00A65E28" w:rsidP="002A02A7">
      <w:pPr>
        <w:pStyle w:val="PL"/>
      </w:pPr>
    </w:p>
    <w:p w14:paraId="22040308" w14:textId="77777777" w:rsidR="00A65E28" w:rsidRPr="002A02A7" w:rsidRDefault="00A65E28" w:rsidP="002A02A7">
      <w:pPr>
        <w:pStyle w:val="PL"/>
      </w:pPr>
      <w:r w:rsidRPr="002A02A7">
        <w:t xml:space="preserve">MeasResultServingCell-r16 ::=        </w:t>
      </w:r>
      <w:r w:rsidRPr="002A02A7">
        <w:rPr>
          <w:color w:val="993366"/>
        </w:rPr>
        <w:t>SEQUENCE</w:t>
      </w:r>
      <w:r w:rsidRPr="002A02A7">
        <w:t xml:space="preserve"> {</w:t>
      </w:r>
    </w:p>
    <w:p w14:paraId="692A98F1" w14:textId="473B873A" w:rsidR="00A65E28" w:rsidRPr="002A02A7" w:rsidRDefault="00A65E28" w:rsidP="002A02A7">
      <w:pPr>
        <w:pStyle w:val="PL"/>
      </w:pPr>
      <w:r w:rsidRPr="002A02A7">
        <w:t xml:space="preserve">    resultsSSB-Cell                      MeasQuantityResults,</w:t>
      </w:r>
    </w:p>
    <w:p w14:paraId="223A462C" w14:textId="77777777" w:rsidR="00A65E28" w:rsidRPr="002A02A7" w:rsidRDefault="00A65E28" w:rsidP="002A02A7">
      <w:pPr>
        <w:pStyle w:val="PL"/>
      </w:pPr>
      <w:r w:rsidRPr="002A02A7">
        <w:t xml:space="preserve">    resultsSSB                           </w:t>
      </w:r>
      <w:r w:rsidRPr="002A02A7">
        <w:rPr>
          <w:color w:val="993366"/>
        </w:rPr>
        <w:t>SEQUENCE</w:t>
      </w:r>
      <w:r w:rsidRPr="002A02A7">
        <w:t>{</w:t>
      </w:r>
    </w:p>
    <w:p w14:paraId="30A2B9B0" w14:textId="77777777" w:rsidR="00A65E28" w:rsidRPr="002A02A7" w:rsidRDefault="00A65E28" w:rsidP="002A02A7">
      <w:pPr>
        <w:pStyle w:val="PL"/>
      </w:pPr>
      <w:r w:rsidRPr="002A02A7">
        <w:t xml:space="preserve">        best-ssb-Index                       SSB-Index,</w:t>
      </w:r>
    </w:p>
    <w:p w14:paraId="6DBA5526" w14:textId="51BF8D38" w:rsidR="00A65E28" w:rsidRPr="002A02A7" w:rsidRDefault="00A65E28" w:rsidP="002A02A7">
      <w:pPr>
        <w:pStyle w:val="PL"/>
      </w:pPr>
      <w:r w:rsidRPr="002A02A7">
        <w:t xml:space="preserve">        best-ssb-Results                     MeasQuantityResults,</w:t>
      </w:r>
    </w:p>
    <w:p w14:paraId="20618632" w14:textId="3C996C52" w:rsidR="00A65E28" w:rsidRPr="002A02A7" w:rsidRDefault="00A65E28" w:rsidP="002A02A7">
      <w:pPr>
        <w:pStyle w:val="PL"/>
      </w:pPr>
      <w:r w:rsidRPr="002A02A7">
        <w:t xml:space="preserve">        numberOfGoodSSB                      </w:t>
      </w:r>
      <w:r w:rsidRPr="002A02A7">
        <w:rPr>
          <w:color w:val="993366"/>
        </w:rPr>
        <w:t>INTEGER</w:t>
      </w:r>
      <w:r w:rsidRPr="002A02A7">
        <w:t xml:space="preserve"> (1..maxNrofSSBs-r16)</w:t>
      </w:r>
    </w:p>
    <w:p w14:paraId="5B6EB824" w14:textId="7BCCDA1D" w:rsidR="00A65E28" w:rsidRPr="002A02A7" w:rsidRDefault="00A65E28" w:rsidP="002A02A7">
      <w:pPr>
        <w:pStyle w:val="PL"/>
      </w:pPr>
      <w:r w:rsidRPr="002A02A7">
        <w:t xml:space="preserve">    }                                                                        </w:t>
      </w:r>
      <w:r w:rsidRPr="002A02A7">
        <w:rPr>
          <w:color w:val="993366"/>
        </w:rPr>
        <w:t>OPTIONAL</w:t>
      </w:r>
    </w:p>
    <w:p w14:paraId="419B17F7" w14:textId="77777777" w:rsidR="00A65E28" w:rsidRPr="002A02A7" w:rsidRDefault="00A65E28" w:rsidP="002A02A7">
      <w:pPr>
        <w:pStyle w:val="PL"/>
      </w:pPr>
      <w:r w:rsidRPr="002A02A7">
        <w:t>}</w:t>
      </w:r>
    </w:p>
    <w:p w14:paraId="75F3453B" w14:textId="77777777" w:rsidR="00A65E28" w:rsidRPr="002A02A7" w:rsidRDefault="00A65E28" w:rsidP="002A02A7">
      <w:pPr>
        <w:pStyle w:val="PL"/>
      </w:pPr>
    </w:p>
    <w:p w14:paraId="10B3D4DC" w14:textId="77777777" w:rsidR="00A65E28" w:rsidRPr="002A02A7" w:rsidRDefault="00A65E28" w:rsidP="002A02A7">
      <w:pPr>
        <w:pStyle w:val="PL"/>
      </w:pPr>
      <w:r w:rsidRPr="002A02A7">
        <w:t xml:space="preserve">MeasResultFailedCell-r16 ::=         </w:t>
      </w:r>
      <w:r w:rsidRPr="002A02A7">
        <w:rPr>
          <w:color w:val="993366"/>
        </w:rPr>
        <w:t>SEQUENCE</w:t>
      </w:r>
      <w:r w:rsidRPr="002A02A7">
        <w:t xml:space="preserve"> {</w:t>
      </w:r>
    </w:p>
    <w:p w14:paraId="5DF9A91A" w14:textId="77777777" w:rsidR="00A65E28" w:rsidRPr="002A02A7" w:rsidRDefault="00A65E28" w:rsidP="002A02A7">
      <w:pPr>
        <w:pStyle w:val="PL"/>
      </w:pPr>
      <w:r w:rsidRPr="002A02A7">
        <w:t xml:space="preserve">    cgi-Info                             CGI-Info-Logging-r16,</w:t>
      </w:r>
    </w:p>
    <w:p w14:paraId="215CD325"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11D079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51B7DFFA" w14:textId="19FBEA3C" w:rsidR="00A65E28" w:rsidRPr="002A02A7" w:rsidRDefault="00A65E28" w:rsidP="002A02A7">
      <w:pPr>
        <w:pStyle w:val="PL"/>
      </w:pPr>
      <w:r w:rsidRPr="002A02A7">
        <w:t xml:space="preserve">            resultsSSB-Cell-r16                  MeasQuantityResults</w:t>
      </w:r>
    </w:p>
    <w:p w14:paraId="16184A4C" w14:textId="77777777" w:rsidR="00A65E28" w:rsidRPr="002A02A7" w:rsidRDefault="00A65E28" w:rsidP="002A02A7">
      <w:pPr>
        <w:pStyle w:val="PL"/>
      </w:pPr>
      <w:r w:rsidRPr="002A02A7">
        <w:lastRenderedPageBreak/>
        <w:t xml:space="preserve">        },</w:t>
      </w:r>
    </w:p>
    <w:p w14:paraId="3CE707B2"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61F1973" w14:textId="7055C541" w:rsidR="00A65E28" w:rsidRPr="002A02A7" w:rsidRDefault="00A65E28" w:rsidP="002A02A7">
      <w:pPr>
        <w:pStyle w:val="PL"/>
      </w:pPr>
      <w:r w:rsidRPr="002A02A7">
        <w:t xml:space="preserve">            resultsSSB-Indexes-r16               ResultsPerSSB-IndexList</w:t>
      </w:r>
    </w:p>
    <w:p w14:paraId="722005D3" w14:textId="257D3711" w:rsidR="00A65E28" w:rsidRPr="002A02A7" w:rsidRDefault="00A65E28" w:rsidP="002A02A7">
      <w:pPr>
        <w:pStyle w:val="PL"/>
      </w:pPr>
      <w:r w:rsidRPr="002A02A7">
        <w:t xml:space="preserve">        }</w:t>
      </w:r>
    </w:p>
    <w:p w14:paraId="518C6092" w14:textId="77777777" w:rsidR="00A65E28" w:rsidRPr="002A02A7" w:rsidRDefault="00A65E28" w:rsidP="002A02A7">
      <w:pPr>
        <w:pStyle w:val="PL"/>
      </w:pPr>
      <w:r w:rsidRPr="002A02A7">
        <w:t xml:space="preserve">    }</w:t>
      </w:r>
    </w:p>
    <w:p w14:paraId="116190B1" w14:textId="77777777" w:rsidR="00A65E28" w:rsidRPr="002A02A7" w:rsidRDefault="00A65E28" w:rsidP="002A02A7">
      <w:pPr>
        <w:pStyle w:val="PL"/>
      </w:pPr>
      <w:r w:rsidRPr="002A02A7">
        <w:t>}</w:t>
      </w:r>
    </w:p>
    <w:p w14:paraId="66F88CFF" w14:textId="77777777" w:rsidR="00A65E28" w:rsidRPr="002A02A7" w:rsidRDefault="00A65E28" w:rsidP="002A02A7">
      <w:pPr>
        <w:pStyle w:val="PL"/>
        <w:rPr>
          <w:rFonts w:eastAsia="DengXian"/>
        </w:rPr>
      </w:pPr>
    </w:p>
    <w:p w14:paraId="68460367" w14:textId="77777777" w:rsidR="00A65E28" w:rsidRPr="002A02A7" w:rsidRDefault="00A65E28" w:rsidP="002A02A7">
      <w:pPr>
        <w:pStyle w:val="PL"/>
        <w:rPr>
          <w:rFonts w:eastAsia="DengXian"/>
        </w:rPr>
      </w:pPr>
      <w:r w:rsidRPr="002A02A7">
        <w:t>RA-ReportList</w:t>
      </w:r>
      <w:r w:rsidRPr="002A02A7">
        <w:rPr>
          <w:rFonts w:eastAsia="DengXian"/>
        </w:rPr>
        <w:t xml:space="preserve">-r16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(1..maxRAReport-r16))</w:t>
      </w:r>
      <w:r w:rsidRPr="002A02A7">
        <w:rPr>
          <w:rFonts w:eastAsia="DengXian"/>
          <w:color w:val="993366"/>
        </w:rPr>
        <w:t xml:space="preserve"> </w:t>
      </w:r>
      <w:r w:rsidRPr="002A02A7">
        <w:rPr>
          <w:color w:val="993366"/>
        </w:rPr>
        <w:t>OF</w:t>
      </w:r>
      <w:r w:rsidRPr="002A02A7">
        <w:t xml:space="preserve"> RA-Report-r16</w:t>
      </w:r>
    </w:p>
    <w:p w14:paraId="60FD6E6B" w14:textId="77777777" w:rsidR="00A65E28" w:rsidRPr="002A02A7" w:rsidRDefault="00A65E28" w:rsidP="002A02A7">
      <w:pPr>
        <w:pStyle w:val="PL"/>
      </w:pPr>
    </w:p>
    <w:p w14:paraId="7581DD34" w14:textId="77777777" w:rsidR="00A65E28" w:rsidRPr="002A02A7" w:rsidRDefault="00A65E28" w:rsidP="002A02A7">
      <w:pPr>
        <w:pStyle w:val="PL"/>
      </w:pPr>
      <w:r w:rsidRPr="002A02A7">
        <w:t xml:space="preserve">RA-Report-r16 ::=                    </w:t>
      </w:r>
      <w:r w:rsidRPr="002A02A7">
        <w:rPr>
          <w:color w:val="993366"/>
        </w:rPr>
        <w:t>SEQUENCE</w:t>
      </w:r>
      <w:r w:rsidRPr="002A02A7">
        <w:t xml:space="preserve"> {</w:t>
      </w:r>
    </w:p>
    <w:p w14:paraId="12100808" w14:textId="4FB642BE" w:rsidR="00A65E28" w:rsidRPr="002A02A7" w:rsidRDefault="00A65E28" w:rsidP="002A02A7">
      <w:pPr>
        <w:pStyle w:val="PL"/>
      </w:pPr>
      <w:r w:rsidRPr="002A02A7">
        <w:t xml:space="preserve">    cellId-r16                           CGI-Info-Logging-r16,</w:t>
      </w:r>
    </w:p>
    <w:p w14:paraId="00FF5B03" w14:textId="3312F38C" w:rsidR="00642F81" w:rsidRPr="002A02A7" w:rsidRDefault="00642F81" w:rsidP="002A02A7">
      <w:pPr>
        <w:pStyle w:val="PL"/>
      </w:pPr>
      <w:r w:rsidRPr="002A02A7">
        <w:t xml:space="preserve">    </w:t>
      </w:r>
      <w:r w:rsidRPr="002A02A7">
        <w:rPr>
          <w:rFonts w:eastAsia="SimSun"/>
        </w:rPr>
        <w:t>ra-InformationCommon-r16</w:t>
      </w:r>
      <w:r w:rsidRPr="002A02A7">
        <w:t xml:space="preserve">             </w:t>
      </w:r>
      <w:r w:rsidRPr="002A02A7">
        <w:rPr>
          <w:rFonts w:eastAsia="DengXian"/>
        </w:rPr>
        <w:t>RA-InformationCommon-r16,</w:t>
      </w:r>
    </w:p>
    <w:p w14:paraId="740F6244" w14:textId="77777777" w:rsidR="00A65E28" w:rsidRPr="002A02A7" w:rsidRDefault="00A65E28" w:rsidP="002A02A7">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377962D6" w14:textId="77777777" w:rsidR="00E621CD" w:rsidRDefault="00A65E28" w:rsidP="002A02A7">
      <w:pPr>
        <w:pStyle w:val="PL"/>
      </w:pPr>
      <w:r w:rsidRPr="002A02A7">
        <w:t xml:space="preserve">                                                    schedulingRequestFailure, noPUCCHResourceAvailable,</w:t>
      </w:r>
      <w:r w:rsidR="00E621CD">
        <w:t xml:space="preserve"> </w:t>
      </w:r>
      <w:r w:rsidRPr="002A02A7">
        <w:t>requestForOtherSI,</w:t>
      </w:r>
    </w:p>
    <w:p w14:paraId="7D43D6C9" w14:textId="39CA4E50" w:rsidR="00A65E28" w:rsidRPr="002A02A7" w:rsidRDefault="00E621CD" w:rsidP="002A02A7">
      <w:pPr>
        <w:pStyle w:val="PL"/>
      </w:pPr>
      <w:r>
        <w:t xml:space="preserve">                                                    </w:t>
      </w:r>
      <w:r w:rsidR="005E7B0D" w:rsidRPr="002A02A7">
        <w:t xml:space="preserve">spare9, </w:t>
      </w:r>
      <w:r w:rsidR="00A65E28" w:rsidRPr="002A02A7">
        <w:t>spare8, spare7, spare6, spare5, spare4, spare3, spare2,</w:t>
      </w:r>
      <w:r>
        <w:t xml:space="preserve"> </w:t>
      </w:r>
      <w:r w:rsidR="00A65E28" w:rsidRPr="002A02A7">
        <w:t>spare1}</w:t>
      </w:r>
    </w:p>
    <w:p w14:paraId="79BA441A" w14:textId="77777777" w:rsidR="00A65E28" w:rsidRPr="002A02A7" w:rsidRDefault="00A65E28" w:rsidP="002A02A7">
      <w:pPr>
        <w:pStyle w:val="PL"/>
      </w:pPr>
      <w:r w:rsidRPr="002A02A7">
        <w:t>}</w:t>
      </w:r>
    </w:p>
    <w:p w14:paraId="4DEF1659" w14:textId="77777777" w:rsidR="00642F81" w:rsidRPr="002A02A7" w:rsidRDefault="00642F81" w:rsidP="002A02A7">
      <w:pPr>
        <w:pStyle w:val="PL"/>
        <w:rPr>
          <w:rFonts w:eastAsia="DengXian"/>
        </w:rPr>
      </w:pPr>
    </w:p>
    <w:p w14:paraId="68392793" w14:textId="7D4BE81D" w:rsidR="00642F81" w:rsidRPr="002A02A7" w:rsidRDefault="00642F81" w:rsidP="002A02A7">
      <w:pPr>
        <w:pStyle w:val="PL"/>
        <w:rPr>
          <w:rFonts w:eastAsia="DengXian"/>
        </w:rPr>
      </w:pPr>
      <w:r w:rsidRPr="002A02A7">
        <w:rPr>
          <w:rFonts w:eastAsia="DengXian"/>
        </w:rPr>
        <w:t>RA-InformationCommon-r16 ::=</w:t>
      </w:r>
      <w:r w:rsidRPr="002A02A7">
        <w:t xml:space="preserve">         </w:t>
      </w:r>
      <w:r w:rsidRPr="002A02A7">
        <w:rPr>
          <w:rFonts w:eastAsia="DengXian"/>
          <w:color w:val="993366"/>
        </w:rPr>
        <w:t>SEQUENCE</w:t>
      </w:r>
      <w:r w:rsidRPr="002A02A7">
        <w:rPr>
          <w:rFonts w:eastAsia="DengXian"/>
        </w:rPr>
        <w:t xml:space="preserve"> {</w:t>
      </w:r>
    </w:p>
    <w:p w14:paraId="73B02B09" w14:textId="57006075" w:rsidR="00642F81" w:rsidRPr="002A02A7" w:rsidRDefault="00642F81" w:rsidP="002A02A7">
      <w:pPr>
        <w:pStyle w:val="PL"/>
        <w:rPr>
          <w:rFonts w:eastAsia="DengXian"/>
        </w:rPr>
      </w:pPr>
      <w:r w:rsidRPr="002A02A7">
        <w:t xml:space="preserve">    </w:t>
      </w:r>
      <w:r w:rsidRPr="002A02A7">
        <w:rPr>
          <w:rFonts w:eastAsia="DengXian"/>
        </w:rPr>
        <w:t>absoluteFrequencyPointA-r16</w:t>
      </w:r>
      <w:r w:rsidRPr="002A02A7">
        <w:t xml:space="preserve">          </w:t>
      </w:r>
      <w:r w:rsidRPr="002A02A7">
        <w:rPr>
          <w:rFonts w:eastAsia="DengXian"/>
        </w:rPr>
        <w:t>ARFCN-ValueNR,</w:t>
      </w:r>
    </w:p>
    <w:p w14:paraId="486FE30B" w14:textId="0BAEAC7C" w:rsidR="00642F81" w:rsidRPr="002A02A7" w:rsidRDefault="00642F81" w:rsidP="002A02A7">
      <w:pPr>
        <w:pStyle w:val="PL"/>
        <w:rPr>
          <w:rFonts w:eastAsia="DengXian"/>
        </w:rPr>
      </w:pPr>
      <w:r w:rsidRPr="002A02A7">
        <w:t xml:space="preserve">    </w:t>
      </w:r>
      <w:r w:rsidRPr="002A02A7">
        <w:rPr>
          <w:rFonts w:eastAsia="DengXian"/>
        </w:rPr>
        <w:t>locationAndBandwidth-r16</w:t>
      </w:r>
      <w:r w:rsidRPr="002A02A7">
        <w:t xml:space="preserve">             </w:t>
      </w:r>
      <w:r w:rsidRPr="002A02A7">
        <w:rPr>
          <w:rFonts w:eastAsia="DengXian"/>
          <w:color w:val="993366"/>
        </w:rPr>
        <w:t>INTEGER</w:t>
      </w:r>
      <w:r w:rsidRPr="002A02A7">
        <w:rPr>
          <w:rFonts w:eastAsia="DengXian"/>
        </w:rPr>
        <w:t xml:space="preserve"> (0..37949),</w:t>
      </w:r>
    </w:p>
    <w:p w14:paraId="0765F0B2" w14:textId="68D9F9AB" w:rsidR="00642F81" w:rsidRPr="002A02A7" w:rsidRDefault="00642F81" w:rsidP="002A02A7">
      <w:pPr>
        <w:pStyle w:val="PL"/>
        <w:rPr>
          <w:rFonts w:eastAsia="DengXian"/>
        </w:rPr>
      </w:pPr>
      <w:r w:rsidRPr="002A02A7">
        <w:t xml:space="preserve">    </w:t>
      </w:r>
      <w:r w:rsidRPr="002A02A7">
        <w:rPr>
          <w:rFonts w:eastAsia="DengXian"/>
        </w:rPr>
        <w:t>subcarrierSpacing-r16</w:t>
      </w:r>
      <w:r w:rsidRPr="002A02A7">
        <w:t xml:space="preserve">                </w:t>
      </w:r>
      <w:r w:rsidRPr="002A02A7">
        <w:rPr>
          <w:rFonts w:eastAsia="DengXian"/>
        </w:rPr>
        <w:t>SubcarrierSpacing,</w:t>
      </w:r>
    </w:p>
    <w:p w14:paraId="6CCF8C04" w14:textId="6F5B8EA5" w:rsidR="00642F81" w:rsidRPr="002A02A7" w:rsidRDefault="00642F81" w:rsidP="002A02A7">
      <w:pPr>
        <w:pStyle w:val="PL"/>
        <w:rPr>
          <w:rFonts w:eastAsia="DengXian"/>
        </w:rPr>
      </w:pPr>
      <w:r w:rsidRPr="002A02A7">
        <w:t xml:space="preserve">    </w:t>
      </w:r>
      <w:r w:rsidRPr="002A02A7">
        <w:rPr>
          <w:rFonts w:eastAsia="DengXian"/>
        </w:rPr>
        <w:t>msg1-FrequencyStart-r16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713B6DDC" w14:textId="214DAB21" w:rsidR="00642F81" w:rsidRPr="002A02A7" w:rsidRDefault="00642F81" w:rsidP="002A02A7">
      <w:pPr>
        <w:pStyle w:val="PL"/>
        <w:rPr>
          <w:rFonts w:eastAsia="DengXian"/>
        </w:rPr>
      </w:pPr>
      <w:r w:rsidRPr="002A02A7">
        <w:t xml:space="preserve">    </w:t>
      </w:r>
      <w:r w:rsidRPr="002A02A7">
        <w:rPr>
          <w:rFonts w:eastAsia="DengXian"/>
        </w:rPr>
        <w:t>msg1-FrequencyStartCFRA-r16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0FF28D3B" w14:textId="5177B307" w:rsidR="00642F81" w:rsidRPr="002A02A7" w:rsidRDefault="00642F81" w:rsidP="002A02A7">
      <w:pPr>
        <w:pStyle w:val="PL"/>
        <w:rPr>
          <w:rFonts w:eastAsia="DengXian"/>
        </w:rPr>
      </w:pPr>
      <w:r w:rsidRPr="002A02A7">
        <w:t xml:space="preserve">    </w:t>
      </w:r>
      <w:r w:rsidRPr="002A02A7">
        <w:rPr>
          <w:rFonts w:eastAsia="DengXian"/>
        </w:rPr>
        <w:t>msg1-SubcarrierSpacing-r16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6720D118" w14:textId="46F5C4AA" w:rsidR="00642F81" w:rsidRPr="002A02A7" w:rsidRDefault="00642F81" w:rsidP="002A02A7">
      <w:pPr>
        <w:pStyle w:val="PL"/>
        <w:rPr>
          <w:rFonts w:eastAsia="DengXian"/>
        </w:rPr>
      </w:pPr>
      <w:r w:rsidRPr="002A02A7">
        <w:t xml:space="preserve">    </w:t>
      </w:r>
      <w:r w:rsidRPr="002A02A7">
        <w:rPr>
          <w:rFonts w:eastAsia="DengXian"/>
        </w:rPr>
        <w:t>msg1-SubcarrierSpacingCFRA-r16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71027C8D" w14:textId="4D639B2F" w:rsidR="00642F81" w:rsidRPr="002A02A7" w:rsidRDefault="00642F81" w:rsidP="002A02A7">
      <w:pPr>
        <w:pStyle w:val="PL"/>
        <w:rPr>
          <w:rFonts w:eastAsia="DengXian"/>
        </w:rPr>
      </w:pPr>
      <w:r w:rsidRPr="002A02A7">
        <w:t xml:space="preserve">    </w:t>
      </w:r>
      <w:r w:rsidRPr="002A02A7">
        <w:rPr>
          <w:rFonts w:eastAsia="DengXian"/>
        </w:rPr>
        <w:t>msg1-FDM-r16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07713093" w14:textId="57250F52" w:rsidR="00642F81" w:rsidRPr="002A02A7" w:rsidRDefault="00642F81" w:rsidP="002A02A7">
      <w:pPr>
        <w:pStyle w:val="PL"/>
        <w:rPr>
          <w:rFonts w:eastAsia="DengXian"/>
        </w:rPr>
      </w:pPr>
      <w:r w:rsidRPr="002A02A7">
        <w:t xml:space="preserve">    </w:t>
      </w:r>
      <w:r w:rsidRPr="002A02A7">
        <w:rPr>
          <w:rFonts w:eastAsia="DengXian"/>
        </w:rPr>
        <w:t>msg1-FDMCFRA-r16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1C613AEA" w14:textId="0CAC549D" w:rsidR="00642F81" w:rsidRPr="002A02A7" w:rsidRDefault="00642F81" w:rsidP="002A02A7">
      <w:pPr>
        <w:pStyle w:val="PL"/>
        <w:rPr>
          <w:rFonts w:eastAsia="DengXian"/>
        </w:rPr>
      </w:pPr>
      <w:r w:rsidRPr="002A02A7">
        <w:t xml:space="preserve">    </w:t>
      </w:r>
      <w:r w:rsidRPr="002A02A7">
        <w:rPr>
          <w:rFonts w:eastAsia="DengXian"/>
        </w:rPr>
        <w:t>perRAInfoList-r16</w:t>
      </w:r>
      <w:r w:rsidRPr="002A02A7">
        <w:t xml:space="preserve">                    </w:t>
      </w:r>
      <w:r w:rsidRPr="002A02A7">
        <w:rPr>
          <w:rFonts w:eastAsia="DengXian"/>
        </w:rPr>
        <w:t>PerRAInfoList-r16</w:t>
      </w:r>
    </w:p>
    <w:p w14:paraId="591DEFBC" w14:textId="77777777" w:rsidR="00642F81" w:rsidRPr="002A02A7" w:rsidRDefault="00642F81" w:rsidP="002A02A7">
      <w:pPr>
        <w:pStyle w:val="PL"/>
        <w:rPr>
          <w:rFonts w:eastAsia="DengXian"/>
        </w:rPr>
      </w:pPr>
      <w:r w:rsidRPr="002A02A7">
        <w:rPr>
          <w:rFonts w:eastAsia="DengXian"/>
        </w:rPr>
        <w:t>}</w:t>
      </w:r>
    </w:p>
    <w:p w14:paraId="79D3A02A" w14:textId="77777777" w:rsidR="00A65E28" w:rsidRPr="002A02A7" w:rsidRDefault="00A65E28" w:rsidP="002A02A7">
      <w:pPr>
        <w:pStyle w:val="PL"/>
        <w:rPr>
          <w:rFonts w:eastAsia="DengXian"/>
        </w:rPr>
      </w:pPr>
    </w:p>
    <w:p w14:paraId="46B45BE0" w14:textId="77777777" w:rsidR="00A65E28" w:rsidRPr="002A02A7" w:rsidRDefault="00A65E28" w:rsidP="002A02A7">
      <w:pPr>
        <w:pStyle w:val="PL"/>
        <w:rPr>
          <w:rFonts w:eastAsia="DengXian"/>
        </w:rPr>
      </w:pPr>
      <w:r w:rsidRPr="002A02A7">
        <w:rPr>
          <w:rFonts w:eastAsia="DengXian"/>
        </w:rPr>
        <w:t xml:space="preserve">PerRAInfoList-r16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(1..200))</w:t>
      </w:r>
      <w:r w:rsidRPr="002A02A7">
        <w:rPr>
          <w:rFonts w:eastAsia="DengXian"/>
          <w:color w:val="993366"/>
        </w:rPr>
        <w:t xml:space="preserve"> </w:t>
      </w:r>
      <w:r w:rsidRPr="002A02A7">
        <w:rPr>
          <w:color w:val="993366"/>
        </w:rPr>
        <w:t>OF</w:t>
      </w:r>
      <w:r w:rsidRPr="002A02A7">
        <w:t xml:space="preserve"> </w:t>
      </w:r>
      <w:r w:rsidRPr="002A02A7">
        <w:rPr>
          <w:rFonts w:eastAsia="DengXian"/>
        </w:rPr>
        <w:t>PerRAInfo-r16</w:t>
      </w:r>
    </w:p>
    <w:p w14:paraId="10357A84" w14:textId="77777777" w:rsidR="00A65E28" w:rsidRPr="002A02A7" w:rsidRDefault="00A65E28" w:rsidP="002A02A7">
      <w:pPr>
        <w:pStyle w:val="PL"/>
        <w:rPr>
          <w:rFonts w:eastAsia="DengXian"/>
        </w:rPr>
      </w:pPr>
    </w:p>
    <w:p w14:paraId="6EA9E122" w14:textId="77777777" w:rsidR="00A65E28" w:rsidRPr="002A02A7" w:rsidRDefault="00A65E28" w:rsidP="002A02A7">
      <w:pPr>
        <w:pStyle w:val="PL"/>
      </w:pPr>
      <w:r w:rsidRPr="002A02A7">
        <w:rPr>
          <w:rFonts w:eastAsia="DengXian"/>
        </w:rPr>
        <w:t xml:space="preserve">PerRAInfo-r16 </w:t>
      </w:r>
      <w:r w:rsidRPr="002A02A7">
        <w:t xml:space="preserve">::=                    </w:t>
      </w:r>
      <w:r w:rsidRPr="002A02A7">
        <w:rPr>
          <w:color w:val="993366"/>
        </w:rPr>
        <w:t>CHOICE</w:t>
      </w:r>
      <w:r w:rsidRPr="002A02A7">
        <w:t xml:space="preserve"> {</w:t>
      </w:r>
    </w:p>
    <w:p w14:paraId="062EC4A0" w14:textId="77777777" w:rsidR="00A65E28" w:rsidRPr="002A02A7" w:rsidRDefault="00A65E28" w:rsidP="002A02A7">
      <w:pPr>
        <w:pStyle w:val="PL"/>
      </w:pPr>
      <w:r w:rsidRPr="002A02A7">
        <w:t xml:space="preserve">    </w:t>
      </w:r>
      <w:r w:rsidRPr="002A02A7">
        <w:rPr>
          <w:rFonts w:eastAsia="DengXian"/>
        </w:rPr>
        <w:t>perRASSBInfoList-r16</w:t>
      </w:r>
      <w:r w:rsidRPr="002A02A7">
        <w:t xml:space="preserve">                 </w:t>
      </w:r>
      <w:r w:rsidRPr="002A02A7">
        <w:rPr>
          <w:rFonts w:eastAsia="DengXian"/>
        </w:rPr>
        <w:t>PerRASSBInfo-r16,</w:t>
      </w:r>
    </w:p>
    <w:p w14:paraId="4B39D78F" w14:textId="77777777" w:rsidR="00A65E28" w:rsidRPr="002A02A7" w:rsidRDefault="00A65E28" w:rsidP="002A02A7">
      <w:pPr>
        <w:pStyle w:val="PL"/>
        <w:rPr>
          <w:rFonts w:eastAsia="DengXian"/>
        </w:rPr>
      </w:pPr>
      <w:r w:rsidRPr="002A02A7">
        <w:t xml:space="preserve">    </w:t>
      </w:r>
      <w:r w:rsidRPr="002A02A7">
        <w:rPr>
          <w:rFonts w:eastAsia="DengXian"/>
        </w:rPr>
        <w:t>perRACSI-RSInfoList-r16</w:t>
      </w:r>
      <w:r w:rsidRPr="002A02A7">
        <w:t xml:space="preserve">              </w:t>
      </w:r>
      <w:r w:rsidRPr="002A02A7">
        <w:rPr>
          <w:rFonts w:eastAsia="DengXian"/>
        </w:rPr>
        <w:t>PerRACSI-RSInfo-r16</w:t>
      </w:r>
    </w:p>
    <w:p w14:paraId="050F73F3" w14:textId="77777777" w:rsidR="00A65E28" w:rsidRPr="002A02A7" w:rsidRDefault="00A65E28" w:rsidP="002A02A7">
      <w:pPr>
        <w:pStyle w:val="PL"/>
      </w:pPr>
      <w:r w:rsidRPr="002A02A7">
        <w:t>}</w:t>
      </w:r>
    </w:p>
    <w:p w14:paraId="3CDFF371" w14:textId="77777777" w:rsidR="00A65E28" w:rsidRPr="002A02A7" w:rsidRDefault="00A65E28" w:rsidP="002A02A7">
      <w:pPr>
        <w:pStyle w:val="PL"/>
      </w:pPr>
    </w:p>
    <w:p w14:paraId="768AF86F" w14:textId="77777777" w:rsidR="00A65E28" w:rsidRPr="002A02A7" w:rsidRDefault="00A65E28" w:rsidP="002A02A7">
      <w:pPr>
        <w:pStyle w:val="PL"/>
        <w:rPr>
          <w:rFonts w:eastAsia="DengXian"/>
        </w:rPr>
      </w:pPr>
      <w:r w:rsidRPr="002A02A7">
        <w:rPr>
          <w:rFonts w:eastAsia="DengXian"/>
        </w:rPr>
        <w:t>PerRASSBInfo-r16 ::=</w:t>
      </w:r>
      <w:r w:rsidRPr="002A02A7">
        <w:t xml:space="preserve">                 </w:t>
      </w:r>
      <w:r w:rsidRPr="002A02A7">
        <w:rPr>
          <w:color w:val="993366"/>
        </w:rPr>
        <w:t>SEQUENCE</w:t>
      </w:r>
      <w:r w:rsidRPr="002A02A7">
        <w:t xml:space="preserve"> </w:t>
      </w:r>
      <w:r w:rsidRPr="002A02A7">
        <w:rPr>
          <w:rFonts w:eastAsia="DengXian"/>
        </w:rPr>
        <w:t>{</w:t>
      </w:r>
    </w:p>
    <w:p w14:paraId="4C69B7FB" w14:textId="77777777" w:rsidR="00A65E28" w:rsidRPr="002A02A7" w:rsidRDefault="00A65E28" w:rsidP="002A02A7">
      <w:pPr>
        <w:pStyle w:val="PL"/>
        <w:rPr>
          <w:rFonts w:eastAsia="DengXian"/>
        </w:rPr>
      </w:pPr>
      <w:r w:rsidRPr="002A02A7">
        <w:t xml:space="preserve">    </w:t>
      </w:r>
      <w:r w:rsidRPr="002A02A7">
        <w:rPr>
          <w:rFonts w:eastAsia="DengXian"/>
        </w:rPr>
        <w:t>ssb-Index-r16</w:t>
      </w:r>
      <w:r w:rsidRPr="002A02A7">
        <w:t xml:space="preserve">                        </w:t>
      </w:r>
      <w:r w:rsidRPr="002A02A7">
        <w:rPr>
          <w:rFonts w:eastAsia="DengXian"/>
        </w:rPr>
        <w:t>SSB-Index,</w:t>
      </w:r>
    </w:p>
    <w:p w14:paraId="0EC3E331" w14:textId="77777777" w:rsidR="00A65E28" w:rsidRPr="002A02A7" w:rsidRDefault="00A65E28" w:rsidP="002A02A7">
      <w:pPr>
        <w:pStyle w:val="PL"/>
      </w:pPr>
      <w:r w:rsidRPr="002A02A7">
        <w:t xml:space="preserve">    </w:t>
      </w:r>
      <w:r w:rsidRPr="002A02A7">
        <w:rPr>
          <w:rFonts w:eastAsia="DengXian"/>
        </w:rPr>
        <w:t>numberOfPreamblesSentOnSSB-r16</w:t>
      </w:r>
      <w:r w:rsidRPr="002A02A7">
        <w:t xml:space="preserve">       </w:t>
      </w:r>
      <w:r w:rsidRPr="002A02A7">
        <w:rPr>
          <w:color w:val="993366"/>
        </w:rPr>
        <w:t>INTEGER</w:t>
      </w:r>
      <w:r w:rsidRPr="002A02A7">
        <w:t xml:space="preserve"> (1..200),</w:t>
      </w:r>
    </w:p>
    <w:p w14:paraId="0BEF7B76" w14:textId="77777777" w:rsidR="00A65E28" w:rsidRPr="002A02A7" w:rsidRDefault="00A65E28" w:rsidP="002A02A7">
      <w:pPr>
        <w:pStyle w:val="PL"/>
      </w:pPr>
      <w:r w:rsidRPr="002A02A7">
        <w:t xml:space="preserve">    perRAAttemptInfoList-r16             PerRAAttemptInfoList-r16</w:t>
      </w:r>
    </w:p>
    <w:p w14:paraId="7D601B3B" w14:textId="77777777" w:rsidR="00A65E28" w:rsidRPr="002A02A7" w:rsidRDefault="00A65E28" w:rsidP="002A02A7">
      <w:pPr>
        <w:pStyle w:val="PL"/>
        <w:rPr>
          <w:rFonts w:eastAsia="DengXian"/>
        </w:rPr>
      </w:pPr>
      <w:r w:rsidRPr="002A02A7">
        <w:rPr>
          <w:rFonts w:eastAsia="DengXian"/>
        </w:rPr>
        <w:t>}</w:t>
      </w:r>
    </w:p>
    <w:p w14:paraId="6B019D91" w14:textId="77777777" w:rsidR="00A65E28" w:rsidRPr="002A02A7" w:rsidRDefault="00A65E28" w:rsidP="002A02A7">
      <w:pPr>
        <w:pStyle w:val="PL"/>
      </w:pPr>
    </w:p>
    <w:p w14:paraId="3806BCB0" w14:textId="77777777" w:rsidR="00A65E28" w:rsidRPr="002A02A7" w:rsidRDefault="00A65E28" w:rsidP="002A02A7">
      <w:pPr>
        <w:pStyle w:val="PL"/>
        <w:rPr>
          <w:rFonts w:eastAsia="DengXian"/>
        </w:rPr>
      </w:pPr>
      <w:r w:rsidRPr="002A02A7">
        <w:rPr>
          <w:rFonts w:eastAsia="DengXian"/>
        </w:rPr>
        <w:t>PerRACSI-RSInfo-r16 ::=</w:t>
      </w:r>
      <w:r w:rsidRPr="002A02A7">
        <w:t xml:space="preserve">              </w:t>
      </w:r>
      <w:r w:rsidRPr="002A02A7">
        <w:rPr>
          <w:color w:val="993366"/>
        </w:rPr>
        <w:t>SEQUENCE</w:t>
      </w:r>
      <w:r w:rsidRPr="002A02A7">
        <w:t xml:space="preserve"> </w:t>
      </w:r>
      <w:r w:rsidRPr="002A02A7">
        <w:rPr>
          <w:rFonts w:eastAsia="DengXian"/>
        </w:rPr>
        <w:t>{</w:t>
      </w:r>
    </w:p>
    <w:p w14:paraId="75816CE6" w14:textId="77777777" w:rsidR="00A65E28" w:rsidRPr="002A02A7" w:rsidRDefault="00A65E28" w:rsidP="002A02A7">
      <w:pPr>
        <w:pStyle w:val="PL"/>
        <w:rPr>
          <w:rFonts w:eastAsia="DengXian"/>
        </w:rPr>
      </w:pPr>
      <w:r w:rsidRPr="002A02A7">
        <w:t xml:space="preserve">    </w:t>
      </w:r>
      <w:r w:rsidRPr="002A02A7">
        <w:rPr>
          <w:rFonts w:eastAsia="DengXian"/>
        </w:rPr>
        <w:t>csi-RS-Index-r16</w:t>
      </w:r>
      <w:r w:rsidRPr="002A02A7">
        <w:t xml:space="preserve">                     CSI-RS-Index</w:t>
      </w:r>
      <w:r w:rsidRPr="002A02A7">
        <w:rPr>
          <w:rFonts w:eastAsia="DengXian"/>
        </w:rPr>
        <w:t>,</w:t>
      </w:r>
    </w:p>
    <w:p w14:paraId="013B9FE8" w14:textId="38C8FBFE" w:rsidR="00A65E28" w:rsidRPr="002A02A7" w:rsidRDefault="00A65E28" w:rsidP="002A02A7">
      <w:pPr>
        <w:pStyle w:val="PL"/>
      </w:pPr>
      <w:r w:rsidRPr="002A02A7">
        <w:t xml:space="preserve">    </w:t>
      </w:r>
      <w:r w:rsidRPr="002A02A7">
        <w:rPr>
          <w:rFonts w:eastAsia="DengXian"/>
        </w:rPr>
        <w:t>numberOfPreamblesSentOnCSI-RS-r16</w:t>
      </w:r>
      <w:r w:rsidRPr="002A02A7">
        <w:t xml:space="preserve">    </w:t>
      </w:r>
      <w:r w:rsidRPr="002A02A7">
        <w:rPr>
          <w:color w:val="993366"/>
        </w:rPr>
        <w:t>INTEGER</w:t>
      </w:r>
      <w:r w:rsidRPr="002A02A7">
        <w:t xml:space="preserve"> (1..200)</w:t>
      </w:r>
    </w:p>
    <w:p w14:paraId="224B0CEA" w14:textId="77777777" w:rsidR="00A65E28" w:rsidRPr="002A02A7" w:rsidRDefault="00A65E28" w:rsidP="002A02A7">
      <w:pPr>
        <w:pStyle w:val="PL"/>
        <w:rPr>
          <w:rFonts w:eastAsia="DengXian"/>
        </w:rPr>
      </w:pPr>
      <w:r w:rsidRPr="002A02A7">
        <w:rPr>
          <w:rFonts w:eastAsia="DengXian"/>
        </w:rPr>
        <w:t>}</w:t>
      </w:r>
    </w:p>
    <w:p w14:paraId="343B27E7" w14:textId="77777777" w:rsidR="00A65E28" w:rsidRPr="002A02A7" w:rsidRDefault="00A65E28" w:rsidP="002A02A7">
      <w:pPr>
        <w:pStyle w:val="PL"/>
      </w:pPr>
    </w:p>
    <w:p w14:paraId="5C7699EA" w14:textId="77777777" w:rsidR="00A65E28" w:rsidRPr="002A02A7" w:rsidRDefault="00A65E28" w:rsidP="002A02A7">
      <w:pPr>
        <w:pStyle w:val="PL"/>
      </w:pPr>
      <w:r w:rsidRPr="002A02A7">
        <w:t xml:space="preserve">PerRAAttemptInfoList-r16 ::=         </w:t>
      </w:r>
      <w:r w:rsidRPr="002A02A7">
        <w:rPr>
          <w:color w:val="993366"/>
        </w:rPr>
        <w:t>SEQUENCE</w:t>
      </w:r>
      <w:r w:rsidRPr="002A02A7">
        <w:t xml:space="preserve"> (</w:t>
      </w:r>
      <w:r w:rsidRPr="002A02A7">
        <w:rPr>
          <w:color w:val="993366"/>
        </w:rPr>
        <w:t>SIZE</w:t>
      </w:r>
      <w:r w:rsidRPr="002A02A7">
        <w:t xml:space="preserve"> (1..200))</w:t>
      </w:r>
      <w:r w:rsidRPr="002A02A7">
        <w:rPr>
          <w:color w:val="993366"/>
        </w:rPr>
        <w:t xml:space="preserve"> OF</w:t>
      </w:r>
      <w:r w:rsidRPr="002A02A7">
        <w:t xml:space="preserve"> PerRAAttemptInfo-r16</w:t>
      </w:r>
    </w:p>
    <w:p w14:paraId="4CFB8D69" w14:textId="77777777" w:rsidR="00A65E28" w:rsidRPr="002A02A7" w:rsidRDefault="00A65E28" w:rsidP="002A02A7">
      <w:pPr>
        <w:pStyle w:val="PL"/>
      </w:pPr>
    </w:p>
    <w:p w14:paraId="696CC218" w14:textId="77777777" w:rsidR="00A65E28" w:rsidRPr="002A02A7" w:rsidRDefault="00A65E28" w:rsidP="002A02A7">
      <w:pPr>
        <w:pStyle w:val="PL"/>
      </w:pPr>
      <w:r w:rsidRPr="002A02A7">
        <w:t xml:space="preserve">PerRAAttemptInfo-r16 ::=             </w:t>
      </w:r>
      <w:r w:rsidRPr="002A02A7">
        <w:rPr>
          <w:color w:val="993366"/>
        </w:rPr>
        <w:t>SEQUENCE</w:t>
      </w:r>
      <w:r w:rsidRPr="002A02A7">
        <w:t xml:space="preserve"> {</w:t>
      </w:r>
    </w:p>
    <w:p w14:paraId="0C5F0177" w14:textId="2DB491F9" w:rsidR="00A65E28" w:rsidRPr="002A02A7" w:rsidRDefault="00A65E28" w:rsidP="002A02A7">
      <w:pPr>
        <w:pStyle w:val="PL"/>
      </w:pPr>
      <w:r w:rsidRPr="002A02A7">
        <w:lastRenderedPageBreak/>
        <w:t xml:space="preserve">    contentionDetected-r16               </w:t>
      </w:r>
      <w:r w:rsidRPr="002A02A7">
        <w:rPr>
          <w:color w:val="993366"/>
        </w:rPr>
        <w:t>BOOLEAN</w:t>
      </w:r>
      <w:r w:rsidR="00642F81" w:rsidRPr="002A02A7">
        <w:t xml:space="preserve">                </w:t>
      </w:r>
      <w:r w:rsidR="00642F81" w:rsidRPr="002A02A7">
        <w:rPr>
          <w:color w:val="993366"/>
        </w:rPr>
        <w:t>OPTIONAL</w:t>
      </w:r>
      <w:r w:rsidRPr="002A02A7">
        <w:t>,</w:t>
      </w:r>
    </w:p>
    <w:p w14:paraId="33C7F78A" w14:textId="6103714D" w:rsidR="00A65E28" w:rsidRPr="002A02A7" w:rsidRDefault="00A65E28" w:rsidP="002A02A7">
      <w:pPr>
        <w:pStyle w:val="PL"/>
      </w:pPr>
      <w:r w:rsidRPr="002A02A7">
        <w:t xml:space="preserve">    dlRSRPAboveThreshold-r16             </w:t>
      </w:r>
      <w:r w:rsidRPr="002A02A7">
        <w:rPr>
          <w:color w:val="993366"/>
        </w:rPr>
        <w:t>BOOLEAN</w:t>
      </w:r>
      <w:r w:rsidR="00642F81" w:rsidRPr="002A02A7">
        <w:t xml:space="preserve">                </w:t>
      </w:r>
      <w:r w:rsidR="00642F81" w:rsidRPr="002A02A7">
        <w:rPr>
          <w:color w:val="993366"/>
        </w:rPr>
        <w:t>OPTIONAL</w:t>
      </w:r>
      <w:r w:rsidRPr="002A02A7">
        <w:t>,</w:t>
      </w:r>
    </w:p>
    <w:p w14:paraId="197043A6" w14:textId="77777777" w:rsidR="00A65E28" w:rsidRPr="002A02A7" w:rsidRDefault="00A65E28" w:rsidP="002A02A7">
      <w:pPr>
        <w:pStyle w:val="PL"/>
      </w:pPr>
      <w:r w:rsidRPr="002A02A7">
        <w:t xml:space="preserve">    ...</w:t>
      </w:r>
    </w:p>
    <w:p w14:paraId="02DFFAF8" w14:textId="77777777" w:rsidR="00A65E28" w:rsidRPr="002A02A7" w:rsidRDefault="00A65E28" w:rsidP="002A02A7">
      <w:pPr>
        <w:pStyle w:val="PL"/>
      </w:pPr>
      <w:r w:rsidRPr="002A02A7">
        <w:t>}</w:t>
      </w:r>
    </w:p>
    <w:p w14:paraId="65ABB064" w14:textId="77777777" w:rsidR="00A65E28" w:rsidRPr="002A02A7" w:rsidRDefault="00A65E28" w:rsidP="002A02A7">
      <w:pPr>
        <w:pStyle w:val="PL"/>
        <w:rPr>
          <w:rFonts w:eastAsia="DengXian"/>
        </w:rPr>
      </w:pPr>
    </w:p>
    <w:p w14:paraId="069AE44B" w14:textId="77777777" w:rsidR="00A65E28" w:rsidRPr="002A02A7" w:rsidRDefault="00A65E28" w:rsidP="002A02A7">
      <w:pPr>
        <w:pStyle w:val="PL"/>
      </w:pPr>
      <w:r w:rsidRPr="002A02A7">
        <w:t xml:space="preserve">RLF-Report-r16 ::=                   </w:t>
      </w:r>
      <w:r w:rsidRPr="002A02A7">
        <w:rPr>
          <w:color w:val="993366"/>
        </w:rPr>
        <w:t>CHOICE</w:t>
      </w:r>
      <w:r w:rsidRPr="002A02A7">
        <w:t xml:space="preserve"> {</w:t>
      </w:r>
    </w:p>
    <w:p w14:paraId="7F34D44E" w14:textId="77777777" w:rsidR="00A65E28" w:rsidRPr="002A02A7" w:rsidRDefault="00A65E28" w:rsidP="002A02A7">
      <w:pPr>
        <w:pStyle w:val="PL"/>
      </w:pPr>
      <w:r w:rsidRPr="002A02A7">
        <w:t xml:space="preserve">    nr-RLF-Report-r16                    </w:t>
      </w:r>
      <w:r w:rsidRPr="002A02A7">
        <w:rPr>
          <w:color w:val="993366"/>
        </w:rPr>
        <w:t>SEQUENCE</w:t>
      </w:r>
      <w:r w:rsidRPr="002A02A7">
        <w:t xml:space="preserve"> {</w:t>
      </w:r>
    </w:p>
    <w:p w14:paraId="28C1A3FB" w14:textId="77777777" w:rsidR="00A65E28" w:rsidRPr="002A02A7" w:rsidRDefault="00A65E28" w:rsidP="002A02A7">
      <w:pPr>
        <w:pStyle w:val="PL"/>
      </w:pPr>
      <w:r w:rsidRPr="002A02A7">
        <w:t xml:space="preserve">        measResultLastServCell-r16           MeasResultRLFNR-r16,</w:t>
      </w:r>
    </w:p>
    <w:p w14:paraId="27BCA08A"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0A678522" w14:textId="77777777" w:rsidR="00A65E28" w:rsidRPr="002A02A7" w:rsidRDefault="00A65E28" w:rsidP="002A02A7">
      <w:pPr>
        <w:pStyle w:val="PL"/>
      </w:pPr>
      <w:r w:rsidRPr="002A02A7">
        <w:t xml:space="preserve">            measResultListNR-r16                 MeasResultList2NR-r16       </w:t>
      </w:r>
      <w:r w:rsidRPr="002A02A7">
        <w:rPr>
          <w:color w:val="993366"/>
        </w:rPr>
        <w:t>OPTIONAL</w:t>
      </w:r>
      <w:r w:rsidRPr="002A02A7">
        <w:t>,</w:t>
      </w:r>
    </w:p>
    <w:p w14:paraId="406B2944" w14:textId="77777777" w:rsidR="00A65E28" w:rsidRPr="002A02A7" w:rsidRDefault="00A65E28" w:rsidP="002A02A7">
      <w:pPr>
        <w:pStyle w:val="PL"/>
      </w:pPr>
      <w:r w:rsidRPr="002A02A7">
        <w:t xml:space="preserve">            measResultListEUTRA-r16              MeasResultList2EUTRA-r16    </w:t>
      </w:r>
      <w:r w:rsidRPr="002A02A7">
        <w:rPr>
          <w:color w:val="993366"/>
        </w:rPr>
        <w:t>OPTIONAL</w:t>
      </w:r>
    </w:p>
    <w:p w14:paraId="6A1AED38" w14:textId="77777777" w:rsidR="00A65E28" w:rsidRPr="002A02A7" w:rsidRDefault="00A65E28" w:rsidP="002A02A7">
      <w:pPr>
        <w:pStyle w:val="PL"/>
      </w:pPr>
      <w:r w:rsidRPr="002A02A7">
        <w:t xml:space="preserve">        }                                                </w:t>
      </w:r>
      <w:r w:rsidRPr="002A02A7">
        <w:rPr>
          <w:color w:val="993366"/>
        </w:rPr>
        <w:t>OPTIONAL</w:t>
      </w:r>
      <w:r w:rsidRPr="002A02A7">
        <w:t>,</w:t>
      </w:r>
    </w:p>
    <w:p w14:paraId="260B5D2E" w14:textId="77777777" w:rsidR="00A65E28" w:rsidRPr="002A02A7" w:rsidRDefault="00A65E28" w:rsidP="002A02A7">
      <w:pPr>
        <w:pStyle w:val="PL"/>
      </w:pPr>
      <w:r w:rsidRPr="002A02A7">
        <w:t xml:space="preserve">        c-RNTI-r16                           RNTI-Value,</w:t>
      </w:r>
    </w:p>
    <w:p w14:paraId="2863CAB4" w14:textId="6CF89DD3" w:rsidR="00642F81" w:rsidRPr="002A02A7" w:rsidRDefault="00642F81" w:rsidP="002A02A7">
      <w:pPr>
        <w:pStyle w:val="PL"/>
      </w:pPr>
      <w:r w:rsidRPr="002A02A7">
        <w:t xml:space="preserve">        </w:t>
      </w:r>
      <w:bookmarkStart w:id="15" w:name="_Hlk23945787"/>
      <w:bookmarkStart w:id="16" w:name="_Hlk16500598"/>
      <w:r w:rsidRPr="002A02A7">
        <w:t xml:space="preserve">previousPCellId-r16                  </w:t>
      </w:r>
      <w:r w:rsidRPr="002A02A7">
        <w:rPr>
          <w:color w:val="993366"/>
        </w:rPr>
        <w:t>CHOICE</w:t>
      </w:r>
      <w:r w:rsidRPr="002A02A7">
        <w:t xml:space="preserve"> {</w:t>
      </w:r>
    </w:p>
    <w:p w14:paraId="17642C8A" w14:textId="18CB9EA4" w:rsidR="00642F81" w:rsidRPr="002A02A7" w:rsidRDefault="00642F81" w:rsidP="002A02A7">
      <w:pPr>
        <w:pStyle w:val="PL"/>
      </w:pPr>
      <w:r w:rsidRPr="002A02A7">
        <w:t xml:space="preserve">            nrPreviousCell-r16                   CGI-Info-Logging-r16,</w:t>
      </w:r>
    </w:p>
    <w:p w14:paraId="790D791B" w14:textId="5691BE23" w:rsidR="00642F81" w:rsidRPr="002A02A7" w:rsidRDefault="00642F81" w:rsidP="002A02A7">
      <w:pPr>
        <w:pStyle w:val="PL"/>
      </w:pPr>
      <w:r w:rsidRPr="002A02A7">
        <w:t xml:space="preserve">            eutraPreviousCell-r16                CGI-InfoEUTRALogging</w:t>
      </w:r>
    </w:p>
    <w:p w14:paraId="14EBEBE2" w14:textId="77777777" w:rsidR="00642F81" w:rsidRPr="002A02A7" w:rsidRDefault="00642F81" w:rsidP="002A02A7">
      <w:pPr>
        <w:pStyle w:val="PL"/>
      </w:pPr>
      <w:r w:rsidRPr="002A02A7">
        <w:t xml:space="preserve">        }                                                                    </w:t>
      </w:r>
      <w:r w:rsidRPr="002A02A7">
        <w:rPr>
          <w:color w:val="993366"/>
        </w:rPr>
        <w:t>OPTIONAL</w:t>
      </w:r>
      <w:r w:rsidRPr="002A02A7">
        <w:t>,</w:t>
      </w:r>
    </w:p>
    <w:p w14:paraId="6542A95E" w14:textId="2AB57BCD" w:rsidR="00642F81" w:rsidRPr="002A02A7" w:rsidRDefault="00642F81" w:rsidP="002A02A7">
      <w:pPr>
        <w:pStyle w:val="PL"/>
      </w:pPr>
      <w:bookmarkStart w:id="17" w:name="_Hlk23945796"/>
      <w:bookmarkStart w:id="18" w:name="_Hlk16496433"/>
      <w:bookmarkStart w:id="19" w:name="_Hlk34319377"/>
      <w:bookmarkEnd w:id="15"/>
      <w:bookmarkEnd w:id="16"/>
      <w:r w:rsidRPr="002A02A7">
        <w:t xml:space="preserve">        failedPCellId</w:t>
      </w:r>
      <w:bookmarkEnd w:id="17"/>
      <w:r w:rsidRPr="002A02A7">
        <w:t xml:space="preserve">-r16                    </w:t>
      </w:r>
      <w:r w:rsidRPr="002A02A7">
        <w:rPr>
          <w:color w:val="993366"/>
        </w:rPr>
        <w:t>CHOICE</w:t>
      </w:r>
      <w:r w:rsidRPr="002A02A7">
        <w:t xml:space="preserve"> {</w:t>
      </w:r>
    </w:p>
    <w:p w14:paraId="4968694B" w14:textId="5D667A9F" w:rsidR="00642F81" w:rsidRPr="002A02A7" w:rsidRDefault="00642F81" w:rsidP="002A02A7">
      <w:pPr>
        <w:pStyle w:val="PL"/>
      </w:pPr>
      <w:r w:rsidRPr="002A02A7">
        <w:t xml:space="preserve">            nrFailedPCellId-r16                  </w:t>
      </w:r>
      <w:r w:rsidRPr="002A02A7">
        <w:rPr>
          <w:color w:val="993366"/>
        </w:rPr>
        <w:t>CHOICE</w:t>
      </w:r>
      <w:r w:rsidRPr="002A02A7">
        <w:t xml:space="preserve"> {</w:t>
      </w:r>
    </w:p>
    <w:p w14:paraId="459C3C89" w14:textId="66A81E17" w:rsidR="00642F81" w:rsidRPr="002A02A7" w:rsidRDefault="00642F81" w:rsidP="002A02A7">
      <w:pPr>
        <w:pStyle w:val="PL"/>
      </w:pPr>
      <w:r w:rsidRPr="002A02A7">
        <w:t xml:space="preserve">                cellGlobalId-r16                     CGI-Info-Logging-r16,</w:t>
      </w:r>
    </w:p>
    <w:p w14:paraId="15CB28E4" w14:textId="47B07BF5" w:rsidR="00642F81" w:rsidRPr="002A02A7" w:rsidRDefault="00642F81" w:rsidP="002A02A7">
      <w:pPr>
        <w:pStyle w:val="PL"/>
      </w:pPr>
      <w:r w:rsidRPr="002A02A7">
        <w:t xml:space="preserve">                pci-arfcn-r16                        </w:t>
      </w:r>
      <w:r w:rsidRPr="002A02A7">
        <w:rPr>
          <w:color w:val="993366"/>
        </w:rPr>
        <w:t>SEQUENCE</w:t>
      </w:r>
      <w:r w:rsidRPr="002A02A7">
        <w:t xml:space="preserve"> {</w:t>
      </w:r>
    </w:p>
    <w:p w14:paraId="2DEC737E" w14:textId="770349D3" w:rsidR="00642F81" w:rsidRPr="002A02A7" w:rsidRDefault="00642F81" w:rsidP="002A02A7">
      <w:pPr>
        <w:pStyle w:val="PL"/>
      </w:pPr>
      <w:r w:rsidRPr="002A02A7">
        <w:t xml:space="preserve">                    physCellId-r16                       PhysCellId,</w:t>
      </w:r>
    </w:p>
    <w:p w14:paraId="6317793F" w14:textId="7D841DDC" w:rsidR="00642F81" w:rsidRPr="002A02A7" w:rsidRDefault="00642F81" w:rsidP="002A02A7">
      <w:pPr>
        <w:pStyle w:val="PL"/>
      </w:pPr>
      <w:r w:rsidRPr="002A02A7">
        <w:t xml:space="preserve">                    carrierFreq-r16                      ARFCN-ValueNR</w:t>
      </w:r>
    </w:p>
    <w:p w14:paraId="169342E0" w14:textId="40162B55" w:rsidR="00642F81" w:rsidRPr="002A02A7" w:rsidRDefault="00642F81" w:rsidP="002A02A7">
      <w:pPr>
        <w:pStyle w:val="PL"/>
      </w:pPr>
      <w:r w:rsidRPr="002A02A7">
        <w:t xml:space="preserve">                }</w:t>
      </w:r>
    </w:p>
    <w:p w14:paraId="2A794ED0" w14:textId="2630304A" w:rsidR="00642F81" w:rsidRPr="002A02A7" w:rsidRDefault="00642F81" w:rsidP="002A02A7">
      <w:pPr>
        <w:pStyle w:val="PL"/>
      </w:pPr>
      <w:r w:rsidRPr="002A02A7">
        <w:t xml:space="preserve">            </w:t>
      </w:r>
      <w:r w:rsidRPr="002A02A7">
        <w:rPr>
          <w:rFonts w:eastAsia="DengXian"/>
        </w:rPr>
        <w:t>}</w:t>
      </w:r>
      <w:r w:rsidRPr="002A02A7">
        <w:t>,</w:t>
      </w:r>
    </w:p>
    <w:p w14:paraId="0AD14753" w14:textId="5F733961" w:rsidR="00642F81" w:rsidRPr="002A02A7" w:rsidRDefault="00642F81" w:rsidP="002A02A7">
      <w:pPr>
        <w:pStyle w:val="PL"/>
      </w:pPr>
      <w:r w:rsidRPr="002A02A7">
        <w:t xml:space="preserve">            eutraFailedPCellId-r16           </w:t>
      </w:r>
      <w:r w:rsidRPr="002A02A7">
        <w:rPr>
          <w:color w:val="993366"/>
        </w:rPr>
        <w:t>CHOICE</w:t>
      </w:r>
      <w:r w:rsidRPr="002A02A7">
        <w:t xml:space="preserve"> {</w:t>
      </w:r>
    </w:p>
    <w:p w14:paraId="19A9F2C0" w14:textId="70AF12B4" w:rsidR="00642F81" w:rsidRPr="002A02A7" w:rsidRDefault="00642F81" w:rsidP="002A02A7">
      <w:pPr>
        <w:pStyle w:val="PL"/>
      </w:pPr>
      <w:r w:rsidRPr="002A02A7">
        <w:t xml:space="preserve">                cellGlobalId-r16                 CGI-InfoEUTRALogging,</w:t>
      </w:r>
    </w:p>
    <w:p w14:paraId="27D2810D" w14:textId="519ACE1F" w:rsidR="00642F81" w:rsidRPr="002A02A7" w:rsidRDefault="00642F81" w:rsidP="002A02A7">
      <w:pPr>
        <w:pStyle w:val="PL"/>
      </w:pPr>
      <w:r w:rsidRPr="002A02A7">
        <w:t xml:space="preserve">                pci-arfcn-r16                    </w:t>
      </w:r>
      <w:r w:rsidRPr="002A02A7">
        <w:rPr>
          <w:color w:val="993366"/>
        </w:rPr>
        <w:t>SEQUENCE</w:t>
      </w:r>
      <w:r w:rsidRPr="002A02A7">
        <w:t xml:space="preserve"> {</w:t>
      </w:r>
    </w:p>
    <w:p w14:paraId="51AD8645" w14:textId="2F3FC951" w:rsidR="00642F81" w:rsidRPr="002A02A7" w:rsidRDefault="00642F81" w:rsidP="002A02A7">
      <w:pPr>
        <w:pStyle w:val="PL"/>
      </w:pPr>
      <w:r w:rsidRPr="002A02A7">
        <w:t xml:space="preserve">                    physCellId-r16                   EUTRA-PhysCellId,</w:t>
      </w:r>
    </w:p>
    <w:p w14:paraId="0904E7E7" w14:textId="55A67633" w:rsidR="00642F81" w:rsidRPr="002A02A7" w:rsidRDefault="00642F81" w:rsidP="002A02A7">
      <w:pPr>
        <w:pStyle w:val="PL"/>
      </w:pPr>
      <w:r w:rsidRPr="002A02A7">
        <w:t xml:space="preserve">                    carrierFreq-r16                  ARFCN-ValueEUTRA</w:t>
      </w:r>
    </w:p>
    <w:p w14:paraId="1C412C70" w14:textId="30774FD1" w:rsidR="00642F81" w:rsidRPr="002A02A7" w:rsidRDefault="00642F81" w:rsidP="002A02A7">
      <w:pPr>
        <w:pStyle w:val="PL"/>
      </w:pPr>
      <w:r w:rsidRPr="002A02A7">
        <w:t xml:space="preserve">                }</w:t>
      </w:r>
    </w:p>
    <w:p w14:paraId="0B527BEA" w14:textId="6B4C7B2A" w:rsidR="00642F81" w:rsidRPr="002A02A7" w:rsidRDefault="00642F81" w:rsidP="002A02A7">
      <w:pPr>
        <w:pStyle w:val="PL"/>
      </w:pPr>
      <w:r w:rsidRPr="002A02A7">
        <w:t xml:space="preserve">            }</w:t>
      </w:r>
    </w:p>
    <w:p w14:paraId="3BAEBC46" w14:textId="1F8431E4" w:rsidR="00642F81" w:rsidRPr="002A02A7" w:rsidRDefault="00642F81" w:rsidP="002A02A7">
      <w:pPr>
        <w:pStyle w:val="PL"/>
      </w:pPr>
      <w:r w:rsidRPr="002A02A7">
        <w:t xml:space="preserve">        }</w:t>
      </w:r>
      <w:bookmarkEnd w:id="18"/>
      <w:r w:rsidRPr="002A02A7">
        <w:t>,</w:t>
      </w:r>
    </w:p>
    <w:bookmarkEnd w:id="19"/>
    <w:p w14:paraId="0970EBA4" w14:textId="4AC958DB" w:rsidR="00642F81" w:rsidRPr="002A02A7" w:rsidRDefault="00642F81" w:rsidP="002A02A7">
      <w:pPr>
        <w:pStyle w:val="PL"/>
      </w:pPr>
      <w:r w:rsidRPr="002A02A7">
        <w:t xml:space="preserve">        reconnectCellId-r16                  </w:t>
      </w:r>
      <w:r w:rsidRPr="002A02A7">
        <w:rPr>
          <w:color w:val="993366"/>
        </w:rPr>
        <w:t>CHOICE</w:t>
      </w:r>
      <w:r w:rsidRPr="002A02A7">
        <w:t xml:space="preserve"> {</w:t>
      </w:r>
    </w:p>
    <w:p w14:paraId="4C0CA11C" w14:textId="479957EF" w:rsidR="00642F81" w:rsidRPr="002A02A7" w:rsidRDefault="00642F81" w:rsidP="002A02A7">
      <w:pPr>
        <w:pStyle w:val="PL"/>
      </w:pPr>
      <w:r w:rsidRPr="002A02A7">
        <w:t xml:space="preserve">            nrReconnectCellId-r16                CGI-Info-Logging-r16,</w:t>
      </w:r>
    </w:p>
    <w:p w14:paraId="1B8D814C" w14:textId="0B8512DD" w:rsidR="00642F81" w:rsidRPr="002A02A7" w:rsidRDefault="00642F81" w:rsidP="002A02A7">
      <w:pPr>
        <w:pStyle w:val="PL"/>
      </w:pPr>
      <w:r w:rsidRPr="002A02A7">
        <w:t xml:space="preserve">            eutraReconnectCellId-r16             CGI-InfoEUTRALogging</w:t>
      </w:r>
    </w:p>
    <w:p w14:paraId="1EA5F716" w14:textId="1E2A9E6F" w:rsidR="00642F81" w:rsidRPr="002A02A7" w:rsidRDefault="00642F81" w:rsidP="002A02A7">
      <w:pPr>
        <w:pStyle w:val="PL"/>
      </w:pPr>
      <w:r w:rsidRPr="002A02A7">
        <w:t xml:space="preserve">        }                                                              </w:t>
      </w:r>
      <w:r w:rsidR="00454AAC" w:rsidRPr="002A02A7">
        <w:t xml:space="preserve">                    </w:t>
      </w:r>
      <w:r w:rsidRPr="002A02A7">
        <w:t xml:space="preserve">      </w:t>
      </w:r>
      <w:r w:rsidRPr="002A02A7">
        <w:rPr>
          <w:color w:val="993366"/>
        </w:rPr>
        <w:t>OPTIONAL</w:t>
      </w:r>
      <w:r w:rsidRPr="002A02A7">
        <w:t>,</w:t>
      </w:r>
    </w:p>
    <w:p w14:paraId="6004BC7D" w14:textId="5B28A075" w:rsidR="00642F81" w:rsidRPr="002A02A7" w:rsidRDefault="00642F81" w:rsidP="002A02A7">
      <w:pPr>
        <w:pStyle w:val="PL"/>
      </w:pPr>
      <w:r w:rsidRPr="002A02A7">
        <w:t xml:space="preserve">        timeUntilReconnection-16             TimeUntilReconnection-16  </w:t>
      </w:r>
      <w:r w:rsidR="00454AAC" w:rsidRPr="002A02A7">
        <w:t xml:space="preserve">                    </w:t>
      </w:r>
      <w:r w:rsidRPr="002A02A7">
        <w:t xml:space="preserve">      </w:t>
      </w:r>
      <w:r w:rsidRPr="002A02A7">
        <w:rPr>
          <w:color w:val="993366"/>
        </w:rPr>
        <w:t>OPTIONAL</w:t>
      </w:r>
      <w:r w:rsidRPr="002A02A7">
        <w:t>,</w:t>
      </w:r>
    </w:p>
    <w:p w14:paraId="032BAFB4" w14:textId="7B3B8646" w:rsidR="00A65E28" w:rsidRPr="002A02A7" w:rsidRDefault="00A65E28" w:rsidP="002A02A7">
      <w:pPr>
        <w:pStyle w:val="PL"/>
      </w:pPr>
      <w:r w:rsidRPr="002A02A7">
        <w:t xml:space="preserve">        reestablishmentCellId-r16            CGI-Info-Logging-r16        </w:t>
      </w:r>
      <w:r w:rsidR="00454AAC" w:rsidRPr="002A02A7">
        <w:t xml:space="preserve">                    </w:t>
      </w:r>
      <w:r w:rsidRPr="002A02A7">
        <w:t xml:space="preserve">    </w:t>
      </w:r>
      <w:r w:rsidRPr="002A02A7">
        <w:rPr>
          <w:color w:val="993366"/>
        </w:rPr>
        <w:t>OPTIONAL</w:t>
      </w:r>
      <w:r w:rsidRPr="002A02A7">
        <w:t>,</w:t>
      </w:r>
    </w:p>
    <w:p w14:paraId="3E002D0F" w14:textId="1D106F88" w:rsidR="00A65E28" w:rsidRPr="002A02A7" w:rsidRDefault="00A65E28" w:rsidP="002A02A7">
      <w:pPr>
        <w:pStyle w:val="PL"/>
      </w:pPr>
      <w:r w:rsidRPr="002A02A7">
        <w:t xml:space="preserve">        timeConnFailure-r16                  </w:t>
      </w:r>
      <w:r w:rsidRPr="002A02A7">
        <w:rPr>
          <w:color w:val="993366"/>
        </w:rPr>
        <w:t>INTEGER</w:t>
      </w:r>
      <w:r w:rsidRPr="002A02A7">
        <w:t xml:space="preserve"> (0..1023)          </w:t>
      </w:r>
      <w:r w:rsidR="00454AAC" w:rsidRPr="002A02A7">
        <w:t xml:space="preserve">                    </w:t>
      </w:r>
      <w:r w:rsidRPr="002A02A7">
        <w:t xml:space="preserve">     </w:t>
      </w:r>
      <w:r w:rsidRPr="002A02A7">
        <w:rPr>
          <w:color w:val="993366"/>
        </w:rPr>
        <w:t>OPTIONAL</w:t>
      </w:r>
      <w:r w:rsidRPr="002A02A7">
        <w:t>,</w:t>
      </w:r>
    </w:p>
    <w:p w14:paraId="27CD79C9" w14:textId="77777777" w:rsidR="00A65E28" w:rsidRPr="002A02A7" w:rsidRDefault="00A65E28" w:rsidP="002A02A7">
      <w:pPr>
        <w:pStyle w:val="PL"/>
      </w:pPr>
      <w:r w:rsidRPr="002A02A7">
        <w:t xml:space="preserve">        timeSinceFailure-r16                 TimeSinceFailure-r16,</w:t>
      </w:r>
    </w:p>
    <w:p w14:paraId="10C5DCA1" w14:textId="3C0B44C9" w:rsidR="00A65E28" w:rsidRPr="002A02A7" w:rsidRDefault="00A65E28" w:rsidP="002A02A7">
      <w:pPr>
        <w:pStyle w:val="PL"/>
      </w:pPr>
      <w:r w:rsidRPr="002A02A7">
        <w:t xml:space="preserve">        connectionFailureType-r16            </w:t>
      </w:r>
      <w:r w:rsidRPr="002A02A7">
        <w:rPr>
          <w:color w:val="993366"/>
        </w:rPr>
        <w:t>ENUMERATED</w:t>
      </w:r>
      <w:r w:rsidRPr="002A02A7">
        <w:t xml:space="preserve"> {rlf, hof},</w:t>
      </w:r>
    </w:p>
    <w:p w14:paraId="11ADC058" w14:textId="77777777" w:rsidR="00A65E28" w:rsidRPr="002A02A7" w:rsidRDefault="00A65E28" w:rsidP="002A02A7">
      <w:pPr>
        <w:pStyle w:val="PL"/>
      </w:pPr>
      <w:r w:rsidRPr="002A02A7">
        <w:t xml:space="preserve">        rlf-Cause-r16                        </w:t>
      </w:r>
      <w:r w:rsidRPr="002A02A7">
        <w:rPr>
          <w:color w:val="993366"/>
        </w:rPr>
        <w:t>ENUMERATED</w:t>
      </w:r>
      <w:r w:rsidRPr="002A02A7">
        <w:t xml:space="preserve"> {t310-Expiry, randomAccessProblem, rlc-MaxNumRetx,</w:t>
      </w:r>
    </w:p>
    <w:p w14:paraId="233774B3" w14:textId="0DF3B698" w:rsidR="00CE6070" w:rsidRPr="002A02A7" w:rsidRDefault="00A65E28" w:rsidP="002A02A7">
      <w:pPr>
        <w:pStyle w:val="PL"/>
      </w:pPr>
      <w:r w:rsidRPr="002A02A7">
        <w:t xml:space="preserve">                                                         beamFailureRecoveryFailure, </w:t>
      </w:r>
      <w:r w:rsidR="00176AF3" w:rsidRPr="002A02A7">
        <w:t>lbtFailure-r16</w:t>
      </w:r>
      <w:r w:rsidRPr="002A02A7">
        <w:t>,</w:t>
      </w:r>
    </w:p>
    <w:p w14:paraId="51B897C1" w14:textId="59B0ACED" w:rsidR="00A65E28" w:rsidRPr="002A02A7" w:rsidRDefault="00CE6070" w:rsidP="002A02A7">
      <w:pPr>
        <w:pStyle w:val="PL"/>
      </w:pPr>
      <w:r w:rsidRPr="002A02A7">
        <w:t xml:space="preserve">                                                         bh-rlfRecoveryFailure</w:t>
      </w:r>
      <w:r w:rsidR="00A65E28" w:rsidRPr="002A02A7">
        <w:t>, spare2, spare1},</w:t>
      </w:r>
    </w:p>
    <w:p w14:paraId="31A2B243" w14:textId="46C6E8AF" w:rsidR="00A65E28" w:rsidRPr="002A02A7" w:rsidRDefault="00A65E28" w:rsidP="002A02A7">
      <w:pPr>
        <w:pStyle w:val="PL"/>
      </w:pPr>
      <w:r w:rsidRPr="002A02A7">
        <w:t xml:space="preserve">        locationInfo-r16                     LocationInfo-r16          </w:t>
      </w:r>
      <w:r w:rsidR="00454AAC" w:rsidRPr="002A02A7">
        <w:t xml:space="preserve">                    </w:t>
      </w:r>
      <w:r w:rsidRPr="002A02A7">
        <w:t xml:space="preserve">      </w:t>
      </w:r>
      <w:r w:rsidRPr="002A02A7">
        <w:rPr>
          <w:color w:val="993366"/>
        </w:rPr>
        <w:t>OPTIONAL</w:t>
      </w:r>
      <w:r w:rsidRPr="002A02A7">
        <w:rPr>
          <w:rFonts w:eastAsia="DengXian"/>
        </w:rPr>
        <w:t>,</w:t>
      </w:r>
    </w:p>
    <w:p w14:paraId="60659952" w14:textId="7E5336D5" w:rsidR="00A65E28" w:rsidRPr="002A02A7" w:rsidRDefault="00A65E28" w:rsidP="002A02A7">
      <w:pPr>
        <w:pStyle w:val="PL"/>
      </w:pPr>
      <w:r w:rsidRPr="002A02A7">
        <w:t xml:space="preserve">        noSuitableCellFound-r16              </w:t>
      </w:r>
      <w:r w:rsidRPr="002A02A7">
        <w:rPr>
          <w:color w:val="993366"/>
        </w:rPr>
        <w:t>ENUMERATED</w:t>
      </w:r>
      <w:r w:rsidRPr="002A02A7">
        <w:t xml:space="preserve"> {true}        </w:t>
      </w:r>
      <w:r w:rsidR="00454AAC" w:rsidRPr="002A02A7">
        <w:t xml:space="preserve">                    </w:t>
      </w:r>
      <w:r w:rsidRPr="002A02A7">
        <w:t xml:space="preserve">       </w:t>
      </w:r>
      <w:r w:rsidRPr="002A02A7">
        <w:rPr>
          <w:color w:val="993366"/>
        </w:rPr>
        <w:t>OPTIONAL</w:t>
      </w:r>
      <w:r w:rsidR="00176AF3" w:rsidRPr="002A02A7">
        <w:t>,</w:t>
      </w:r>
    </w:p>
    <w:p w14:paraId="01A60E1D" w14:textId="3690C7A9" w:rsidR="00176AF3" w:rsidRPr="002A02A7" w:rsidRDefault="00176AF3" w:rsidP="002A02A7">
      <w:pPr>
        <w:pStyle w:val="PL"/>
      </w:pPr>
      <w:r w:rsidRPr="002A02A7">
        <w:t xml:space="preserve">        ra-InformationCommon-r16             RA-InformationCommon-r16   </w:t>
      </w:r>
      <w:r w:rsidR="00454AAC" w:rsidRPr="002A02A7">
        <w:t xml:space="preserve">                    </w:t>
      </w:r>
      <w:r w:rsidRPr="002A02A7">
        <w:t xml:space="preserve">     </w:t>
      </w:r>
      <w:r w:rsidRPr="002A02A7">
        <w:rPr>
          <w:color w:val="993366"/>
        </w:rPr>
        <w:t>OPTIONAL</w:t>
      </w:r>
    </w:p>
    <w:p w14:paraId="34B7D028" w14:textId="77777777" w:rsidR="00A65E28" w:rsidRPr="002A02A7" w:rsidRDefault="00A65E28" w:rsidP="002A02A7">
      <w:pPr>
        <w:pStyle w:val="PL"/>
      </w:pPr>
      <w:r w:rsidRPr="002A02A7">
        <w:t xml:space="preserve">    },</w:t>
      </w:r>
    </w:p>
    <w:p w14:paraId="0AB9618E" w14:textId="77777777" w:rsidR="00A65E28" w:rsidRPr="002A02A7" w:rsidRDefault="00A65E28" w:rsidP="002A02A7">
      <w:pPr>
        <w:pStyle w:val="PL"/>
      </w:pPr>
      <w:r w:rsidRPr="002A02A7">
        <w:t xml:space="preserve">    eutra-RLF-Report-r16                 </w:t>
      </w:r>
      <w:r w:rsidRPr="002A02A7">
        <w:rPr>
          <w:color w:val="993366"/>
        </w:rPr>
        <w:t>SEQUENCE</w:t>
      </w:r>
      <w:r w:rsidRPr="002A02A7">
        <w:t xml:space="preserve"> {</w:t>
      </w:r>
    </w:p>
    <w:p w14:paraId="04E041F5" w14:textId="77777777" w:rsidR="00A65E28" w:rsidRPr="002A02A7" w:rsidRDefault="00A65E28" w:rsidP="002A02A7">
      <w:pPr>
        <w:pStyle w:val="PL"/>
      </w:pPr>
      <w:r w:rsidRPr="002A02A7">
        <w:t xml:space="preserve">        failedPCellId-EUTRA                  CGI-InfoEUTRALogging,</w:t>
      </w:r>
    </w:p>
    <w:p w14:paraId="2A4EFE6A" w14:textId="77777777" w:rsidR="00A65E28" w:rsidRPr="002A02A7" w:rsidRDefault="00A65E28" w:rsidP="002A02A7">
      <w:pPr>
        <w:pStyle w:val="PL"/>
        <w:rPr>
          <w:rFonts w:eastAsia="맑은 고딕"/>
        </w:rPr>
      </w:pPr>
      <w:r w:rsidRPr="002A02A7">
        <w:lastRenderedPageBreak/>
        <w:t xml:space="preserve">        measResult-RLF-Report-EUTRA-r16      </w:t>
      </w:r>
      <w:r w:rsidRPr="002A02A7">
        <w:rPr>
          <w:color w:val="993366"/>
        </w:rPr>
        <w:t>OCTET</w:t>
      </w:r>
      <w:r w:rsidRPr="002A02A7">
        <w:rPr>
          <w:rFonts w:eastAsia="맑은 고딕"/>
        </w:rPr>
        <w:t xml:space="preserve"> </w:t>
      </w:r>
      <w:r w:rsidRPr="002A02A7">
        <w:rPr>
          <w:color w:val="993366"/>
        </w:rPr>
        <w:t>STRING</w:t>
      </w:r>
    </w:p>
    <w:p w14:paraId="3382FB01" w14:textId="77777777" w:rsidR="00A65E28" w:rsidRPr="002A02A7" w:rsidRDefault="00A65E28" w:rsidP="002A02A7">
      <w:pPr>
        <w:pStyle w:val="PL"/>
      </w:pPr>
      <w:r w:rsidRPr="002A02A7">
        <w:t xml:space="preserve">    }</w:t>
      </w:r>
    </w:p>
    <w:p w14:paraId="42E42EAE" w14:textId="77777777" w:rsidR="00A65E28" w:rsidRPr="002A02A7" w:rsidRDefault="00A65E28" w:rsidP="002A02A7">
      <w:pPr>
        <w:pStyle w:val="PL"/>
        <w:rPr>
          <w:rFonts w:eastAsia="맑은 고딕"/>
        </w:rPr>
      </w:pPr>
      <w:r w:rsidRPr="002A02A7">
        <w:t>}</w:t>
      </w:r>
    </w:p>
    <w:p w14:paraId="46DF9078" w14:textId="77777777" w:rsidR="00A65E28" w:rsidRPr="002A02A7" w:rsidRDefault="00A65E28" w:rsidP="002A02A7">
      <w:pPr>
        <w:pStyle w:val="PL"/>
      </w:pPr>
    </w:p>
    <w:p w14:paraId="09B61B79" w14:textId="77777777" w:rsidR="00A65E28" w:rsidRPr="002A02A7" w:rsidRDefault="00A65E28" w:rsidP="002A02A7">
      <w:pPr>
        <w:pStyle w:val="PL"/>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MeasResult2NR-r16</w:t>
      </w:r>
    </w:p>
    <w:p w14:paraId="2A489633" w14:textId="77777777" w:rsidR="00A65E28" w:rsidRPr="002A02A7" w:rsidRDefault="00A65E28" w:rsidP="002A02A7">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MeasResult2EUTRA-r16</w:t>
      </w:r>
    </w:p>
    <w:p w14:paraId="3DB6E092" w14:textId="77777777" w:rsidR="00A65E28" w:rsidRPr="002A02A7" w:rsidRDefault="00A65E28" w:rsidP="002A02A7">
      <w:pPr>
        <w:pStyle w:val="PL"/>
        <w:rPr>
          <w:rFonts w:eastAsiaTheme="minorEastAsia"/>
        </w:rPr>
      </w:pPr>
    </w:p>
    <w:p w14:paraId="2BD203CD" w14:textId="77777777" w:rsidR="00A65E28" w:rsidRPr="002A02A7" w:rsidRDefault="00A65E28" w:rsidP="002A02A7">
      <w:pPr>
        <w:pStyle w:val="PL"/>
        <w:rPr>
          <w:rFonts w:eastAsiaTheme="minorEastAsia"/>
        </w:rPr>
      </w:pPr>
      <w:r w:rsidRPr="002A02A7">
        <w:t xml:space="preserve">MeasResult2NR-r16 ::=                </w:t>
      </w:r>
      <w:r w:rsidRPr="002A02A7">
        <w:rPr>
          <w:color w:val="993366"/>
        </w:rPr>
        <w:t>SEQUENCE</w:t>
      </w:r>
      <w:r w:rsidRPr="002A02A7">
        <w:t xml:space="preserve"> {</w:t>
      </w:r>
    </w:p>
    <w:p w14:paraId="32E8A33E" w14:textId="23369649" w:rsidR="00A65E28" w:rsidRPr="002A02A7" w:rsidRDefault="00A65E28" w:rsidP="002A02A7">
      <w:pPr>
        <w:pStyle w:val="PL"/>
      </w:pPr>
      <w:r w:rsidRPr="002A02A7">
        <w:t xml:space="preserve">    ssbFrequency-r16                     ARFCN-ValueNR                 </w:t>
      </w:r>
      <w:r w:rsidR="00454AAC" w:rsidRPr="002A02A7">
        <w:t xml:space="preserve">                    </w:t>
      </w:r>
      <w:r w:rsidRPr="002A02A7">
        <w:t xml:space="preserve">      </w:t>
      </w:r>
      <w:r w:rsidRPr="002A02A7">
        <w:rPr>
          <w:color w:val="993366"/>
        </w:rPr>
        <w:t>OPTIONAL</w:t>
      </w:r>
      <w:r w:rsidRPr="002A02A7">
        <w:t>,</w:t>
      </w:r>
    </w:p>
    <w:p w14:paraId="21CB5E36" w14:textId="3914FE4A" w:rsidR="00A65E28" w:rsidRPr="002A02A7" w:rsidRDefault="00A65E28" w:rsidP="002A02A7">
      <w:pPr>
        <w:pStyle w:val="PL"/>
      </w:pPr>
      <w:r w:rsidRPr="002A02A7">
        <w:t xml:space="preserve">    refFreqCSI-RS-r16                    ARFCN-ValueNR                 </w:t>
      </w:r>
      <w:r w:rsidR="00454AAC" w:rsidRPr="002A02A7">
        <w:t xml:space="preserve">                    </w:t>
      </w:r>
      <w:r w:rsidRPr="002A02A7">
        <w:t xml:space="preserve">      </w:t>
      </w:r>
      <w:r w:rsidRPr="002A02A7">
        <w:rPr>
          <w:color w:val="993366"/>
        </w:rPr>
        <w:t>OPTIONAL</w:t>
      </w:r>
      <w:r w:rsidRPr="002A02A7">
        <w:t>,</w:t>
      </w:r>
    </w:p>
    <w:p w14:paraId="11EA0B8C" w14:textId="77777777" w:rsidR="00A65E28" w:rsidRPr="002A02A7" w:rsidRDefault="00A65E28" w:rsidP="002A02A7">
      <w:pPr>
        <w:pStyle w:val="PL"/>
        <w:rPr>
          <w:rFonts w:eastAsiaTheme="minorEastAsia"/>
        </w:rPr>
      </w:pPr>
      <w:r w:rsidRPr="002A02A7">
        <w:t xml:space="preserve">    measResultList-r16                   MeasResultListNR</w:t>
      </w:r>
    </w:p>
    <w:p w14:paraId="5AC9A9BD" w14:textId="77777777" w:rsidR="00A65E28" w:rsidRPr="002A02A7" w:rsidRDefault="00A65E28" w:rsidP="002A02A7">
      <w:pPr>
        <w:pStyle w:val="PL"/>
        <w:rPr>
          <w:rFonts w:eastAsiaTheme="minorEastAsia"/>
        </w:rPr>
      </w:pPr>
      <w:r w:rsidRPr="002A02A7">
        <w:rPr>
          <w:rFonts w:eastAsiaTheme="minorEastAsia"/>
        </w:rPr>
        <w:t>}</w:t>
      </w:r>
    </w:p>
    <w:p w14:paraId="05819420" w14:textId="77777777" w:rsidR="00A65E28" w:rsidRPr="002A02A7" w:rsidRDefault="00A65E28" w:rsidP="002A02A7">
      <w:pPr>
        <w:pStyle w:val="PL"/>
        <w:rPr>
          <w:rFonts w:eastAsiaTheme="minorEastAsia"/>
        </w:rPr>
      </w:pPr>
    </w:p>
    <w:p w14:paraId="571C48A5" w14:textId="77777777" w:rsidR="00A65E28" w:rsidRPr="002A02A7" w:rsidRDefault="00A65E28" w:rsidP="002A02A7">
      <w:pPr>
        <w:pStyle w:val="PL"/>
      </w:pPr>
      <w:r w:rsidRPr="002A02A7">
        <w:t xml:space="preserve">MeasResultListLogging2NR-r16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MeasResultListLoggingNR-r16</w:t>
      </w:r>
    </w:p>
    <w:p w14:paraId="7AB42B45" w14:textId="77777777" w:rsidR="00176AF3" w:rsidRPr="002A02A7" w:rsidRDefault="00176AF3" w:rsidP="002A02A7">
      <w:pPr>
        <w:pStyle w:val="PL"/>
      </w:pPr>
    </w:p>
    <w:p w14:paraId="6CECFC09" w14:textId="659BCC5A" w:rsidR="00176AF3" w:rsidRPr="002A02A7" w:rsidRDefault="00176AF3" w:rsidP="002A02A7">
      <w:pPr>
        <w:pStyle w:val="PL"/>
      </w:pPr>
      <w:r w:rsidRPr="002A02A7">
        <w:t xml:space="preserve">MeasResultLogging2NR-r16 ::=         </w:t>
      </w:r>
      <w:r w:rsidRPr="002A02A7">
        <w:rPr>
          <w:color w:val="993366"/>
        </w:rPr>
        <w:t>SEQUENCE</w:t>
      </w:r>
      <w:r w:rsidRPr="002A02A7">
        <w:t xml:space="preserve"> {</w:t>
      </w:r>
    </w:p>
    <w:p w14:paraId="5A8DDCC7" w14:textId="0F0AFB74" w:rsidR="00176AF3" w:rsidRPr="002A02A7" w:rsidRDefault="00176AF3" w:rsidP="002A02A7">
      <w:pPr>
        <w:pStyle w:val="PL"/>
      </w:pPr>
      <w:r w:rsidRPr="002A02A7">
        <w:t xml:space="preserve">    carrierFreq-r16                      ARFCN-ValueNR,</w:t>
      </w:r>
    </w:p>
    <w:p w14:paraId="0F5BB3B5" w14:textId="335D50FB" w:rsidR="00176AF3" w:rsidRPr="002A02A7" w:rsidRDefault="00176AF3" w:rsidP="002A02A7">
      <w:pPr>
        <w:pStyle w:val="PL"/>
      </w:pPr>
      <w:r w:rsidRPr="002A02A7">
        <w:t xml:space="preserve">    measResultListLoggingNR-r16          MeasResultListLoggingNR-r16</w:t>
      </w:r>
    </w:p>
    <w:p w14:paraId="4C09F26E" w14:textId="77777777" w:rsidR="00176AF3" w:rsidRPr="002A02A7" w:rsidRDefault="00176AF3" w:rsidP="002A02A7">
      <w:pPr>
        <w:pStyle w:val="PL"/>
      </w:pPr>
      <w:r w:rsidRPr="002A02A7">
        <w:t>}</w:t>
      </w:r>
    </w:p>
    <w:p w14:paraId="74FCF220" w14:textId="77777777" w:rsidR="00176AF3" w:rsidRPr="002A02A7" w:rsidRDefault="00176AF3" w:rsidP="002A02A7">
      <w:pPr>
        <w:pStyle w:val="PL"/>
      </w:pPr>
    </w:p>
    <w:p w14:paraId="731BC48B" w14:textId="50C6C83F" w:rsidR="00A65E28" w:rsidRPr="002A02A7" w:rsidRDefault="00A65E28" w:rsidP="002A02A7">
      <w:pPr>
        <w:pStyle w:val="PL"/>
      </w:pPr>
      <w:r w:rsidRPr="002A02A7">
        <w:t xml:space="preserve">MeasResultListLoggingNR-r16 ::=      </w:t>
      </w:r>
      <w:r w:rsidRPr="002A02A7">
        <w:rPr>
          <w:color w:val="993366"/>
        </w:rPr>
        <w:t>SEQUENCE</w:t>
      </w:r>
      <w:r w:rsidRPr="002A02A7">
        <w:t xml:space="preserve"> (</w:t>
      </w:r>
      <w:r w:rsidRPr="002A02A7">
        <w:rPr>
          <w:color w:val="993366"/>
        </w:rPr>
        <w:t>SIZE</w:t>
      </w:r>
      <w:r w:rsidRPr="002A02A7">
        <w:t xml:space="preserve"> (1..maxCellReport))</w:t>
      </w:r>
      <w:r w:rsidRPr="002A02A7">
        <w:rPr>
          <w:color w:val="993366"/>
        </w:rPr>
        <w:t xml:space="preserve"> OF</w:t>
      </w:r>
      <w:r w:rsidRPr="002A02A7">
        <w:t xml:space="preserve"> MeasResultLoggingNR-r16</w:t>
      </w:r>
    </w:p>
    <w:p w14:paraId="0B500A33" w14:textId="77777777" w:rsidR="00A65E28" w:rsidRPr="002A02A7" w:rsidRDefault="00A65E28" w:rsidP="002A02A7">
      <w:pPr>
        <w:pStyle w:val="PL"/>
      </w:pPr>
    </w:p>
    <w:p w14:paraId="18A40A31" w14:textId="77777777" w:rsidR="00A65E28" w:rsidRPr="002A02A7" w:rsidRDefault="00A65E28" w:rsidP="002A02A7">
      <w:pPr>
        <w:pStyle w:val="PL"/>
      </w:pPr>
      <w:r w:rsidRPr="002A02A7">
        <w:t xml:space="preserve">MeasResultLoggingNR-r16 ::=          </w:t>
      </w:r>
      <w:r w:rsidRPr="002A02A7">
        <w:rPr>
          <w:color w:val="993366"/>
        </w:rPr>
        <w:t>SEQUENCE</w:t>
      </w:r>
      <w:r w:rsidRPr="002A02A7">
        <w:t xml:space="preserve"> {</w:t>
      </w:r>
    </w:p>
    <w:p w14:paraId="6827AE19" w14:textId="77777777" w:rsidR="00A65E28" w:rsidRPr="002A02A7" w:rsidRDefault="00A65E28" w:rsidP="002A02A7">
      <w:pPr>
        <w:pStyle w:val="PL"/>
      </w:pPr>
      <w:r w:rsidRPr="002A02A7">
        <w:t xml:space="preserve">    physCellId-r16                       PhysCellId,</w:t>
      </w:r>
    </w:p>
    <w:p w14:paraId="554EED0B" w14:textId="77777777" w:rsidR="00A65E28" w:rsidRPr="002A02A7" w:rsidRDefault="00A65E28" w:rsidP="002A02A7">
      <w:pPr>
        <w:pStyle w:val="PL"/>
      </w:pPr>
      <w:r w:rsidRPr="002A02A7">
        <w:t xml:space="preserve">    resultsSSB-Cell-r16                  MeasQuantityResults,</w:t>
      </w:r>
    </w:p>
    <w:p w14:paraId="4FE8916B" w14:textId="77777777" w:rsidR="00A65E28" w:rsidRPr="002A02A7" w:rsidRDefault="00A65E28" w:rsidP="002A02A7">
      <w:pPr>
        <w:pStyle w:val="PL"/>
      </w:pPr>
      <w:r w:rsidRPr="002A02A7">
        <w:t xml:space="preserve">    numberOfGoodSSB-r16                  </w:t>
      </w:r>
      <w:r w:rsidRPr="002A02A7">
        <w:rPr>
          <w:color w:val="993366"/>
        </w:rPr>
        <w:t>INTEGER</w:t>
      </w:r>
      <w:r w:rsidRPr="002A02A7">
        <w:t xml:space="preserve"> (1..maxNrofSSBs-r16) </w:t>
      </w:r>
      <w:r w:rsidRPr="002A02A7">
        <w:rPr>
          <w:color w:val="993366"/>
        </w:rPr>
        <w:t>OPTIONAL</w:t>
      </w:r>
    </w:p>
    <w:p w14:paraId="281F8838" w14:textId="77777777" w:rsidR="00A65E28" w:rsidRPr="002A02A7" w:rsidRDefault="00A65E28" w:rsidP="002A02A7">
      <w:pPr>
        <w:pStyle w:val="PL"/>
      </w:pPr>
      <w:r w:rsidRPr="002A02A7">
        <w:t>}</w:t>
      </w:r>
    </w:p>
    <w:p w14:paraId="5CB997B8" w14:textId="77777777" w:rsidR="00A65E28" w:rsidRPr="002A02A7" w:rsidRDefault="00A65E28" w:rsidP="002A02A7">
      <w:pPr>
        <w:pStyle w:val="PL"/>
      </w:pPr>
    </w:p>
    <w:p w14:paraId="56FE63B4" w14:textId="77777777" w:rsidR="00A65E28" w:rsidRPr="002A02A7" w:rsidRDefault="00A65E28" w:rsidP="002A02A7">
      <w:pPr>
        <w:pStyle w:val="PL"/>
      </w:pPr>
      <w:r w:rsidRPr="002A02A7">
        <w:t xml:space="preserve">MeasResult2EUTRA-r16 ::=             </w:t>
      </w:r>
      <w:r w:rsidRPr="002A02A7">
        <w:rPr>
          <w:color w:val="993366"/>
        </w:rPr>
        <w:t>SEQUENCE</w:t>
      </w:r>
      <w:r w:rsidRPr="002A02A7">
        <w:t xml:space="preserve"> {</w:t>
      </w:r>
    </w:p>
    <w:p w14:paraId="7843E5E0" w14:textId="77777777" w:rsidR="00A65E28" w:rsidRPr="002A02A7" w:rsidRDefault="00A65E28" w:rsidP="002A02A7">
      <w:pPr>
        <w:pStyle w:val="PL"/>
      </w:pPr>
      <w:r w:rsidRPr="002A02A7">
        <w:t xml:space="preserve">    carrierFreq-r16                      ARFCN-ValueEUTRA,</w:t>
      </w:r>
    </w:p>
    <w:p w14:paraId="5FD6BB62" w14:textId="77777777" w:rsidR="00A65E28" w:rsidRPr="002A02A7" w:rsidRDefault="00A65E28" w:rsidP="002A02A7">
      <w:pPr>
        <w:pStyle w:val="PL"/>
      </w:pPr>
      <w:r w:rsidRPr="002A02A7">
        <w:t xml:space="preserve">    measResultList-r16                   MeasResultListEUTRA</w:t>
      </w:r>
    </w:p>
    <w:p w14:paraId="4BDF85ED" w14:textId="77777777" w:rsidR="00A65E28" w:rsidRPr="002A02A7" w:rsidRDefault="00A65E28" w:rsidP="002A02A7">
      <w:pPr>
        <w:pStyle w:val="PL"/>
      </w:pPr>
      <w:r w:rsidRPr="002A02A7">
        <w:t>}</w:t>
      </w:r>
    </w:p>
    <w:p w14:paraId="5921C171" w14:textId="77777777" w:rsidR="00A65E28" w:rsidRPr="002A02A7" w:rsidRDefault="00A65E28" w:rsidP="002A02A7">
      <w:pPr>
        <w:pStyle w:val="PL"/>
      </w:pPr>
    </w:p>
    <w:p w14:paraId="7F06FEEA" w14:textId="77777777" w:rsidR="00A65E28" w:rsidRPr="002A02A7" w:rsidRDefault="00A65E28" w:rsidP="002A02A7">
      <w:pPr>
        <w:pStyle w:val="PL"/>
      </w:pPr>
      <w:r w:rsidRPr="002A02A7">
        <w:t xml:space="preserve">MeasResultRLFNR-r16 ::=              </w:t>
      </w:r>
      <w:r w:rsidRPr="002A02A7">
        <w:rPr>
          <w:color w:val="993366"/>
        </w:rPr>
        <w:t>SEQUENCE</w:t>
      </w:r>
      <w:r w:rsidRPr="002A02A7">
        <w:t xml:space="preserve"> {</w:t>
      </w:r>
    </w:p>
    <w:p w14:paraId="4A6E424E"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2F2886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2D667CC7" w14:textId="2FCBC9C3" w:rsidR="00A65E28" w:rsidRPr="002A02A7" w:rsidRDefault="00A65E28" w:rsidP="002A02A7">
      <w:pPr>
        <w:pStyle w:val="PL"/>
      </w:pPr>
      <w:r w:rsidRPr="002A02A7">
        <w:t xml:space="preserve">            resultsSSB-Cell-r16                  MeasQuantityResults     </w:t>
      </w:r>
      <w:r w:rsidR="00454AAC" w:rsidRPr="002A02A7">
        <w:t xml:space="preserve">                    </w:t>
      </w:r>
      <w:r w:rsidRPr="002A02A7">
        <w:t xml:space="preserve">    </w:t>
      </w:r>
      <w:r w:rsidRPr="002A02A7">
        <w:rPr>
          <w:color w:val="993366"/>
        </w:rPr>
        <w:t>OPTIONAL</w:t>
      </w:r>
      <w:r w:rsidRPr="002A02A7">
        <w:t>,</w:t>
      </w:r>
    </w:p>
    <w:p w14:paraId="4FCDB716" w14:textId="08F0FDFC" w:rsidR="00A65E28" w:rsidRPr="002A02A7" w:rsidRDefault="00A65E28" w:rsidP="002A02A7">
      <w:pPr>
        <w:pStyle w:val="PL"/>
      </w:pPr>
      <w:r w:rsidRPr="002A02A7">
        <w:t xml:space="preserve">            resultsCSI-RS-Cell-r16               MeasQuantityResults      </w:t>
      </w:r>
      <w:r w:rsidR="00454AAC" w:rsidRPr="002A02A7">
        <w:t xml:space="preserve">                       </w:t>
      </w:r>
      <w:r w:rsidRPr="002A02A7">
        <w:rPr>
          <w:color w:val="993366"/>
        </w:rPr>
        <w:t>OPTIONAL</w:t>
      </w:r>
    </w:p>
    <w:p w14:paraId="21F59AD7" w14:textId="77777777" w:rsidR="00A65E28" w:rsidRPr="002A02A7" w:rsidRDefault="00A65E28" w:rsidP="002A02A7">
      <w:pPr>
        <w:pStyle w:val="PL"/>
      </w:pPr>
      <w:r w:rsidRPr="002A02A7">
        <w:t xml:space="preserve">        },</w:t>
      </w:r>
    </w:p>
    <w:p w14:paraId="6641E765"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956FDDD" w14:textId="72077B31" w:rsidR="00A65E28" w:rsidRPr="002A02A7" w:rsidRDefault="00A65E28" w:rsidP="002A02A7">
      <w:pPr>
        <w:pStyle w:val="PL"/>
      </w:pPr>
      <w:r w:rsidRPr="002A02A7">
        <w:t xml:space="preserve">            resultsSSB-Indexes-r16               ResultsPerSSB-IndexList  </w:t>
      </w:r>
      <w:r w:rsidR="00454AAC" w:rsidRPr="002A02A7">
        <w:t xml:space="preserve">                    </w:t>
      </w:r>
      <w:r w:rsidRPr="002A02A7">
        <w:t xml:space="preserve">   </w:t>
      </w:r>
      <w:r w:rsidRPr="002A02A7">
        <w:rPr>
          <w:color w:val="993366"/>
        </w:rPr>
        <w:t>OPTIONAL</w:t>
      </w:r>
      <w:r w:rsidRPr="002A02A7">
        <w:t>,</w:t>
      </w:r>
    </w:p>
    <w:p w14:paraId="6955B789" w14:textId="32431F8A" w:rsidR="00A65E28" w:rsidRPr="002A02A7" w:rsidRDefault="00A65E28" w:rsidP="002A02A7">
      <w:pPr>
        <w:pStyle w:val="PL"/>
      </w:pPr>
      <w:r w:rsidRPr="002A02A7">
        <w:t xml:space="preserve">            ssbRLMConfigBitmap-r16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  </w:t>
      </w:r>
      <w:r w:rsidR="00454AAC" w:rsidRPr="002A02A7">
        <w:t xml:space="preserve">                    </w:t>
      </w:r>
      <w:r w:rsidRPr="002A02A7">
        <w:t xml:space="preserve">    </w:t>
      </w:r>
      <w:r w:rsidRPr="002A02A7">
        <w:rPr>
          <w:color w:val="993366"/>
        </w:rPr>
        <w:t>OPTIONAL</w:t>
      </w:r>
      <w:r w:rsidRPr="002A02A7">
        <w:t>,</w:t>
      </w:r>
    </w:p>
    <w:p w14:paraId="186F0213" w14:textId="180326DD" w:rsidR="00A65E28" w:rsidRPr="002A02A7" w:rsidRDefault="00A65E28" w:rsidP="002A02A7">
      <w:pPr>
        <w:pStyle w:val="PL"/>
      </w:pPr>
      <w:r w:rsidRPr="002A02A7">
        <w:t xml:space="preserve">            resultsCSI-RS-Indexes-r16            ResultsPerCSI-RS-IndexList </w:t>
      </w:r>
      <w:r w:rsidR="00454AAC" w:rsidRPr="002A02A7">
        <w:t xml:space="preserve">                    </w:t>
      </w:r>
      <w:r w:rsidRPr="002A02A7">
        <w:t xml:space="preserve"> </w:t>
      </w:r>
      <w:r w:rsidRPr="002A02A7">
        <w:rPr>
          <w:color w:val="993366"/>
        </w:rPr>
        <w:t>OPTIONAL</w:t>
      </w:r>
      <w:r w:rsidRPr="002A02A7">
        <w:t>,</w:t>
      </w:r>
    </w:p>
    <w:p w14:paraId="75AF5DAE" w14:textId="33FA7A9A" w:rsidR="00A65E28" w:rsidRPr="002A02A7" w:rsidRDefault="00A65E28" w:rsidP="002A02A7">
      <w:pPr>
        <w:pStyle w:val="PL"/>
      </w:pPr>
      <w:r w:rsidRPr="002A02A7">
        <w:t xml:space="preserve">            csi-rsRLMConfigBitmap-r16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(96))  </w:t>
      </w:r>
      <w:r w:rsidR="00454AAC" w:rsidRPr="002A02A7">
        <w:t xml:space="preserve">                    </w:t>
      </w:r>
      <w:r w:rsidRPr="002A02A7">
        <w:t xml:space="preserve">    </w:t>
      </w:r>
      <w:r w:rsidRPr="002A02A7">
        <w:rPr>
          <w:color w:val="993366"/>
        </w:rPr>
        <w:t>OPTIONAL</w:t>
      </w:r>
    </w:p>
    <w:p w14:paraId="63A9C0B0" w14:textId="5DF7BAC9" w:rsidR="00A65E28" w:rsidRPr="002A02A7" w:rsidRDefault="00A65E28" w:rsidP="002A02A7">
      <w:pPr>
        <w:pStyle w:val="PL"/>
      </w:pPr>
      <w:r w:rsidRPr="002A02A7">
        <w:t xml:space="preserve">        }                                                                </w:t>
      </w:r>
      <w:r w:rsidR="00454AAC" w:rsidRPr="002A02A7">
        <w:t xml:space="preserve">                </w:t>
      </w:r>
      <w:r w:rsidRPr="002A02A7">
        <w:t xml:space="preserve">    </w:t>
      </w:r>
      <w:r w:rsidRPr="002A02A7">
        <w:rPr>
          <w:color w:val="993366"/>
        </w:rPr>
        <w:t>OPTIONAL</w:t>
      </w:r>
    </w:p>
    <w:p w14:paraId="0252101C" w14:textId="77777777" w:rsidR="00A65E28" w:rsidRPr="002A02A7" w:rsidRDefault="00A65E28" w:rsidP="002A02A7">
      <w:pPr>
        <w:pStyle w:val="PL"/>
      </w:pPr>
      <w:r w:rsidRPr="002A02A7">
        <w:t xml:space="preserve">    }</w:t>
      </w:r>
    </w:p>
    <w:p w14:paraId="2140B26E" w14:textId="77777777" w:rsidR="00A65E28" w:rsidRPr="002A02A7" w:rsidRDefault="00A65E28" w:rsidP="002A02A7">
      <w:pPr>
        <w:pStyle w:val="PL"/>
      </w:pPr>
      <w:r w:rsidRPr="002A02A7">
        <w:t>}</w:t>
      </w:r>
    </w:p>
    <w:p w14:paraId="4A09D88A" w14:textId="77777777" w:rsidR="00A65E28" w:rsidRPr="002A02A7" w:rsidRDefault="00A65E28" w:rsidP="002A02A7">
      <w:pPr>
        <w:pStyle w:val="PL"/>
      </w:pPr>
    </w:p>
    <w:p w14:paraId="76C507E9" w14:textId="77777777" w:rsidR="00A65E28" w:rsidRPr="002A02A7" w:rsidRDefault="00A65E28" w:rsidP="002A02A7">
      <w:pPr>
        <w:pStyle w:val="PL"/>
      </w:pPr>
      <w:r w:rsidRPr="002A02A7">
        <w:t xml:space="preserve">TimeSinceFailure-r16 ::= </w:t>
      </w:r>
      <w:r w:rsidRPr="002A02A7">
        <w:rPr>
          <w:color w:val="993366"/>
        </w:rPr>
        <w:t>INTEGER</w:t>
      </w:r>
      <w:r w:rsidRPr="002A02A7">
        <w:t xml:space="preserve"> (0..172800)</w:t>
      </w:r>
    </w:p>
    <w:p w14:paraId="7FCD776B" w14:textId="77777777" w:rsidR="00A65E28" w:rsidRPr="002A02A7" w:rsidRDefault="00A65E28" w:rsidP="002A02A7">
      <w:pPr>
        <w:pStyle w:val="PL"/>
        <w:rPr>
          <w:rFonts w:eastAsia="DengXian"/>
        </w:rPr>
      </w:pPr>
    </w:p>
    <w:p w14:paraId="086B34CB" w14:textId="77777777" w:rsidR="00A65E28" w:rsidRPr="002A02A7" w:rsidRDefault="00A65E28" w:rsidP="002A02A7">
      <w:pPr>
        <w:pStyle w:val="PL"/>
        <w:rPr>
          <w:rFonts w:eastAsia="DengXian"/>
        </w:rPr>
      </w:pPr>
      <w:r w:rsidRPr="002A02A7">
        <w:t>MobilityHistoryReport-r16 ::= VisitedCellInfoList-r16</w:t>
      </w:r>
    </w:p>
    <w:p w14:paraId="1E665870" w14:textId="77777777" w:rsidR="00176AF3" w:rsidRPr="002A02A7" w:rsidRDefault="00176AF3" w:rsidP="002A02A7">
      <w:pPr>
        <w:pStyle w:val="PL"/>
      </w:pPr>
    </w:p>
    <w:p w14:paraId="13D4F909" w14:textId="6F4F4BCC" w:rsidR="00A65E28" w:rsidRPr="002A02A7" w:rsidRDefault="00176AF3" w:rsidP="002A02A7">
      <w:pPr>
        <w:pStyle w:val="PL"/>
      </w:pPr>
      <w:r w:rsidRPr="002A02A7">
        <w:t xml:space="preserve">TimeUntilReconnection-16 ::= </w:t>
      </w:r>
      <w:r w:rsidRPr="002A02A7">
        <w:rPr>
          <w:color w:val="993366"/>
        </w:rPr>
        <w:t>INTEGER</w:t>
      </w:r>
      <w:r w:rsidRPr="002A02A7">
        <w:t xml:space="preserve"> (0..172800)</w:t>
      </w:r>
    </w:p>
    <w:p w14:paraId="501BC0C0" w14:textId="77777777" w:rsidR="00176AF3" w:rsidRPr="002A02A7" w:rsidRDefault="00176AF3" w:rsidP="002A02A7">
      <w:pPr>
        <w:pStyle w:val="PL"/>
      </w:pPr>
    </w:p>
    <w:p w14:paraId="6C6284F7" w14:textId="77777777" w:rsidR="00A65E28" w:rsidRPr="00E621CD" w:rsidRDefault="00A65E28" w:rsidP="002A02A7">
      <w:pPr>
        <w:pStyle w:val="PL"/>
        <w:rPr>
          <w:color w:val="808080"/>
        </w:rPr>
      </w:pPr>
      <w:r w:rsidRPr="00E621CD">
        <w:rPr>
          <w:color w:val="808080"/>
        </w:rPr>
        <w:t>-- TAG-UEINFORMATIONRESPONSE-STOP</w:t>
      </w:r>
    </w:p>
    <w:p w14:paraId="1A93E880" w14:textId="77777777" w:rsidR="00A65E28" w:rsidRPr="00E621CD" w:rsidRDefault="00A65E28" w:rsidP="002A02A7">
      <w:pPr>
        <w:pStyle w:val="PL"/>
        <w:rPr>
          <w:color w:val="808080"/>
        </w:rPr>
      </w:pPr>
      <w:r w:rsidRPr="00E621CD">
        <w:rPr>
          <w:color w:val="808080"/>
        </w:rPr>
        <w:t>-- ASN1STOP</w:t>
      </w:r>
    </w:p>
    <w:p w14:paraId="374B3837" w14:textId="77777777" w:rsidR="00A65E28" w:rsidRPr="00834AED"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834AED" w:rsidRDefault="00A65E28">
            <w:pPr>
              <w:pStyle w:val="TAH"/>
              <w:rPr>
                <w:szCs w:val="22"/>
                <w:lang w:eastAsia="sv-SE"/>
              </w:rPr>
            </w:pPr>
            <w:proofErr w:type="spellStart"/>
            <w:r w:rsidRPr="00834AED">
              <w:rPr>
                <w:i/>
                <w:szCs w:val="22"/>
                <w:lang w:eastAsia="sv-SE"/>
              </w:rPr>
              <w:t>UEInformationResponse</w:t>
            </w:r>
            <w:proofErr w:type="spellEnd"/>
            <w:r w:rsidRPr="00834AED">
              <w:rPr>
                <w:i/>
                <w:szCs w:val="22"/>
                <w:lang w:eastAsia="sv-SE"/>
              </w:rPr>
              <w:t xml:space="preserve">-IEs </w:t>
            </w:r>
            <w:r w:rsidRPr="00834AED">
              <w:rPr>
                <w:szCs w:val="22"/>
                <w:lang w:eastAsia="sv-SE"/>
              </w:rPr>
              <w:t>field descriptions</w:t>
            </w:r>
          </w:p>
        </w:tc>
      </w:tr>
      <w:tr w:rsidR="002B26CF" w:rsidRPr="00834AED"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834AED" w:rsidRDefault="00A65E28">
            <w:pPr>
              <w:pStyle w:val="TAL"/>
              <w:rPr>
                <w:b/>
                <w:i/>
                <w:lang w:eastAsia="sv-SE"/>
              </w:rPr>
            </w:pPr>
            <w:proofErr w:type="spellStart"/>
            <w:r w:rsidRPr="00834AED">
              <w:rPr>
                <w:b/>
                <w:i/>
                <w:lang w:eastAsia="sv-SE"/>
              </w:rPr>
              <w:t>logMeasReport</w:t>
            </w:r>
            <w:proofErr w:type="spellEnd"/>
          </w:p>
          <w:p w14:paraId="1A3501E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measurement results stored by the UE associated to logged MDT. </w:t>
            </w:r>
          </w:p>
        </w:tc>
      </w:tr>
      <w:tr w:rsidR="002B26CF" w:rsidRPr="00834AED"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834AED" w:rsidRDefault="00A65E28">
            <w:pPr>
              <w:pStyle w:val="TAL"/>
              <w:rPr>
                <w:szCs w:val="22"/>
                <w:lang w:eastAsia="sv-SE"/>
              </w:rPr>
            </w:pPr>
            <w:proofErr w:type="spellStart"/>
            <w:r w:rsidRPr="00834AED">
              <w:rPr>
                <w:b/>
                <w:i/>
                <w:szCs w:val="22"/>
                <w:lang w:eastAsia="sv-SE"/>
              </w:rPr>
              <w:t>measResultIdleEUTRA</w:t>
            </w:r>
            <w:proofErr w:type="spellEnd"/>
          </w:p>
          <w:p w14:paraId="51B11C61" w14:textId="77777777" w:rsidR="00A65E28" w:rsidRPr="00834AED" w:rsidRDefault="00A65E28">
            <w:pPr>
              <w:pStyle w:val="TAL"/>
              <w:rPr>
                <w:b/>
                <w:i/>
                <w:szCs w:val="22"/>
                <w:lang w:eastAsia="sv-SE"/>
              </w:rPr>
            </w:pPr>
            <w:r w:rsidRPr="00834AED">
              <w:rPr>
                <w:bCs/>
                <w:iCs/>
                <w:noProof/>
                <w:lang w:eastAsia="ko-KR"/>
              </w:rPr>
              <w:t>EUTRA measurement results performed during RRC_INACTIVE or RRC_IDLE.</w:t>
            </w:r>
          </w:p>
        </w:tc>
      </w:tr>
      <w:tr w:rsidR="002B26CF" w:rsidRPr="00834AED"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834AED" w:rsidRDefault="00A65E28">
            <w:pPr>
              <w:pStyle w:val="TAL"/>
              <w:rPr>
                <w:szCs w:val="22"/>
                <w:lang w:eastAsia="sv-SE"/>
              </w:rPr>
            </w:pPr>
            <w:proofErr w:type="spellStart"/>
            <w:r w:rsidRPr="00834AED">
              <w:rPr>
                <w:b/>
                <w:i/>
                <w:szCs w:val="22"/>
                <w:lang w:eastAsia="sv-SE"/>
              </w:rPr>
              <w:t>measResultIdleNR</w:t>
            </w:r>
            <w:proofErr w:type="spellEnd"/>
          </w:p>
          <w:p w14:paraId="21282FBF" w14:textId="77777777" w:rsidR="00A65E28" w:rsidRPr="00834AED" w:rsidRDefault="00A65E28">
            <w:pPr>
              <w:pStyle w:val="TAL"/>
              <w:rPr>
                <w:b/>
                <w:i/>
                <w:szCs w:val="22"/>
                <w:lang w:eastAsia="sv-SE"/>
              </w:rPr>
            </w:pPr>
            <w:r w:rsidRPr="00834AED">
              <w:rPr>
                <w:bCs/>
                <w:iCs/>
                <w:noProof/>
                <w:lang w:eastAsia="ko-KR"/>
              </w:rPr>
              <w:t>NR measurement results performed during RRC_INACTIVE or RRC_IDLE.</w:t>
            </w:r>
          </w:p>
        </w:tc>
      </w:tr>
      <w:tr w:rsidR="002B26CF" w:rsidRPr="00834AED"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834AED" w:rsidRDefault="00A65E28">
            <w:pPr>
              <w:pStyle w:val="TAL"/>
              <w:rPr>
                <w:b/>
                <w:i/>
                <w:lang w:eastAsia="sv-SE"/>
              </w:rPr>
            </w:pPr>
            <w:proofErr w:type="spellStart"/>
            <w:r w:rsidRPr="00834AED">
              <w:rPr>
                <w:b/>
                <w:i/>
                <w:lang w:eastAsia="sv-SE"/>
              </w:rPr>
              <w:t>ra</w:t>
            </w:r>
            <w:proofErr w:type="spellEnd"/>
            <w:r w:rsidRPr="00834AED">
              <w:rPr>
                <w:b/>
                <w:i/>
                <w:lang w:eastAsia="sv-SE"/>
              </w:rPr>
              <w:t>-Report</w:t>
            </w:r>
          </w:p>
          <w:p w14:paraId="1DF6CC3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list of RA reports that is stored by the UE for the past </w:t>
            </w:r>
            <w:proofErr w:type="spellStart"/>
            <w:r w:rsidRPr="00834AED">
              <w:rPr>
                <w:lang w:eastAsia="en-GB"/>
              </w:rPr>
              <w:t>upto</w:t>
            </w:r>
            <w:proofErr w:type="spellEnd"/>
            <w:r w:rsidRPr="00834AED">
              <w:rPr>
                <w:lang w:eastAsia="en-GB"/>
              </w:rPr>
              <w:t xml:space="preserve"> </w:t>
            </w:r>
            <w:r w:rsidRPr="00834AED">
              <w:rPr>
                <w:rFonts w:eastAsia="DengXian"/>
                <w:i/>
                <w:lang w:eastAsia="sv-SE"/>
              </w:rPr>
              <w:t>maxRAReport-r16</w:t>
            </w:r>
            <w:r w:rsidRPr="00834AED">
              <w:rPr>
                <w:lang w:eastAsia="en-GB"/>
              </w:rPr>
              <w:t xml:space="preserve"> number of successful random access </w:t>
            </w:r>
            <w:proofErr w:type="spellStart"/>
            <w:r w:rsidRPr="00834AED">
              <w:rPr>
                <w:lang w:eastAsia="en-GB"/>
              </w:rPr>
              <w:t>procedues</w:t>
            </w:r>
            <w:proofErr w:type="spellEnd"/>
            <w:r w:rsidRPr="00834AED">
              <w:rPr>
                <w:lang w:eastAsia="sv-SE"/>
              </w:rPr>
              <w:t>.</w:t>
            </w:r>
          </w:p>
        </w:tc>
      </w:tr>
      <w:tr w:rsidR="00A65E28" w:rsidRPr="00834AED"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834AED" w:rsidRDefault="00A65E28">
            <w:pPr>
              <w:pStyle w:val="TAL"/>
              <w:rPr>
                <w:b/>
                <w:i/>
                <w:lang w:eastAsia="sv-SE"/>
              </w:rPr>
            </w:pPr>
            <w:proofErr w:type="spellStart"/>
            <w:r w:rsidRPr="00834AED">
              <w:rPr>
                <w:b/>
                <w:i/>
                <w:lang w:eastAsia="sv-SE"/>
              </w:rPr>
              <w:t>rlf</w:t>
            </w:r>
            <w:proofErr w:type="spellEnd"/>
            <w:r w:rsidRPr="00834AED">
              <w:rPr>
                <w:b/>
                <w:i/>
                <w:lang w:eastAsia="sv-SE"/>
              </w:rPr>
              <w:t>-Report</w:t>
            </w:r>
          </w:p>
          <w:p w14:paraId="5A2C24CE"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d is used to indicated the RLF report related contents</w:t>
            </w:r>
            <w:r w:rsidRPr="00834AED">
              <w:rPr>
                <w:lang w:eastAsia="sv-SE"/>
              </w:rPr>
              <w:t>.</w:t>
            </w:r>
          </w:p>
        </w:tc>
      </w:tr>
    </w:tbl>
    <w:p w14:paraId="3610A078" w14:textId="77777777" w:rsidR="00A65E28" w:rsidRPr="00834AED"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21B4F9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E8F2BC" w14:textId="77777777" w:rsidR="00A65E28" w:rsidRPr="00834AED" w:rsidRDefault="00A65E28">
            <w:pPr>
              <w:pStyle w:val="TAH"/>
              <w:rPr>
                <w:szCs w:val="22"/>
                <w:lang w:eastAsia="sv-SE"/>
              </w:rPr>
            </w:pPr>
            <w:proofErr w:type="spellStart"/>
            <w:r w:rsidRPr="00834AED">
              <w:rPr>
                <w:i/>
                <w:iCs/>
                <w:lang w:eastAsia="ko-KR"/>
              </w:rPr>
              <w:t>LogMeasReport</w:t>
            </w:r>
            <w:proofErr w:type="spellEnd"/>
            <w:r w:rsidRPr="00834AED">
              <w:rPr>
                <w:iCs/>
                <w:lang w:eastAsia="en-GB"/>
              </w:rPr>
              <w:t xml:space="preserve"> field descriptions</w:t>
            </w:r>
          </w:p>
        </w:tc>
      </w:tr>
      <w:tr w:rsidR="002B26CF" w:rsidRPr="00834AED" w14:paraId="0E060E0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DA4FF7" w14:textId="77777777" w:rsidR="00A65E28" w:rsidRPr="00834AED" w:rsidRDefault="00A65E28">
            <w:pPr>
              <w:pStyle w:val="TAL"/>
              <w:rPr>
                <w:b/>
                <w:i/>
                <w:lang w:eastAsia="ko-KR"/>
              </w:rPr>
            </w:pPr>
            <w:proofErr w:type="spellStart"/>
            <w:r w:rsidRPr="00834AED">
              <w:rPr>
                <w:b/>
                <w:i/>
                <w:lang w:eastAsia="ko-KR"/>
              </w:rPr>
              <w:t>absoluteTimeStamp</w:t>
            </w:r>
            <w:proofErr w:type="spellEnd"/>
          </w:p>
          <w:p w14:paraId="703A7777" w14:textId="77777777" w:rsidR="00A65E28" w:rsidRPr="00834AED" w:rsidRDefault="00A65E28">
            <w:pPr>
              <w:pStyle w:val="TAL"/>
              <w:rPr>
                <w:szCs w:val="22"/>
                <w:lang w:eastAsia="sv-SE"/>
              </w:rPr>
            </w:pPr>
            <w:r w:rsidRPr="00834AED">
              <w:rPr>
                <w:bCs/>
                <w:iCs/>
                <w:lang w:eastAsia="ko-KR"/>
              </w:rPr>
              <w:t>Indicates the absolute time when the logged measurement configuration logging is provided, as indicated by E-UTRAN within</w:t>
            </w:r>
            <w:r w:rsidRPr="00834AED">
              <w:rPr>
                <w:bCs/>
                <w:i/>
                <w:lang w:eastAsia="ko-KR"/>
              </w:rPr>
              <w:t xml:space="preserve"> </w:t>
            </w:r>
            <w:proofErr w:type="spellStart"/>
            <w:r w:rsidRPr="00834AED">
              <w:rPr>
                <w:bCs/>
                <w:i/>
                <w:lang w:eastAsia="ko-KR"/>
              </w:rPr>
              <w:t>absoluteTimeInfo</w:t>
            </w:r>
            <w:proofErr w:type="spellEnd"/>
            <w:r w:rsidRPr="00834AED">
              <w:rPr>
                <w:bCs/>
                <w:iCs/>
                <w:lang w:eastAsia="ko-KR"/>
              </w:rPr>
              <w:t>.</w:t>
            </w:r>
          </w:p>
        </w:tc>
      </w:tr>
      <w:tr w:rsidR="002B26CF" w:rsidRPr="00834AED" w14:paraId="1D5BA92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554836" w14:textId="77777777" w:rsidR="00A65E28" w:rsidRPr="00834AED" w:rsidRDefault="00A65E28">
            <w:pPr>
              <w:pStyle w:val="TAL"/>
              <w:rPr>
                <w:b/>
                <w:i/>
                <w:lang w:eastAsia="sv-SE"/>
              </w:rPr>
            </w:pPr>
            <w:proofErr w:type="spellStart"/>
            <w:r w:rsidRPr="00834AED">
              <w:rPr>
                <w:b/>
                <w:i/>
                <w:lang w:eastAsia="sv-SE"/>
              </w:rPr>
              <w:t>logMeasResultListBT</w:t>
            </w:r>
            <w:proofErr w:type="spellEnd"/>
          </w:p>
          <w:p w14:paraId="77C00A64" w14:textId="77777777" w:rsidR="00A65E28" w:rsidRPr="00834AED" w:rsidRDefault="00A65E28">
            <w:pPr>
              <w:pStyle w:val="TAL"/>
              <w:rPr>
                <w:szCs w:val="22"/>
                <w:lang w:eastAsia="sv-SE"/>
              </w:rPr>
            </w:pPr>
            <w:r w:rsidRPr="00834AED">
              <w:rPr>
                <w:lang w:eastAsia="en-GB"/>
              </w:rPr>
              <w:t>This field refers to the Bluetooth measurement results.</w:t>
            </w:r>
          </w:p>
        </w:tc>
      </w:tr>
      <w:tr w:rsidR="002B26CF" w:rsidRPr="00834AED" w14:paraId="49847AF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75C6C9" w14:textId="77777777" w:rsidR="00A65E28" w:rsidRPr="00834AED" w:rsidRDefault="00A65E28">
            <w:pPr>
              <w:pStyle w:val="TAL"/>
              <w:rPr>
                <w:b/>
                <w:i/>
                <w:lang w:eastAsia="sv-SE"/>
              </w:rPr>
            </w:pPr>
            <w:proofErr w:type="spellStart"/>
            <w:r w:rsidRPr="00834AED">
              <w:rPr>
                <w:b/>
                <w:i/>
                <w:lang w:eastAsia="sv-SE"/>
              </w:rPr>
              <w:t>logMeasResultListWLAN</w:t>
            </w:r>
            <w:proofErr w:type="spellEnd"/>
          </w:p>
          <w:p w14:paraId="21580A01" w14:textId="77777777" w:rsidR="00A65E28" w:rsidRPr="00834AED" w:rsidRDefault="00A65E28">
            <w:pPr>
              <w:pStyle w:val="TAL"/>
              <w:rPr>
                <w:b/>
                <w:i/>
                <w:szCs w:val="22"/>
                <w:lang w:eastAsia="sv-SE"/>
              </w:rPr>
            </w:pPr>
            <w:r w:rsidRPr="00834AED">
              <w:rPr>
                <w:lang w:eastAsia="en-GB"/>
              </w:rPr>
              <w:t>This field refers to the WLAN measurement results.</w:t>
            </w:r>
          </w:p>
        </w:tc>
      </w:tr>
      <w:tr w:rsidR="002B26CF" w:rsidRPr="00834AED" w14:paraId="4524DC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6D3A53" w14:textId="77777777" w:rsidR="00A65E28" w:rsidRPr="00834AED" w:rsidRDefault="00A65E28">
            <w:pPr>
              <w:pStyle w:val="TAL"/>
              <w:rPr>
                <w:b/>
                <w:i/>
                <w:lang w:eastAsia="ko-KR"/>
              </w:rPr>
            </w:pPr>
            <w:proofErr w:type="spellStart"/>
            <w:r w:rsidRPr="00834AED">
              <w:rPr>
                <w:b/>
                <w:i/>
                <w:lang w:eastAsia="ko-KR"/>
              </w:rPr>
              <w:t>measResultServCell</w:t>
            </w:r>
            <w:proofErr w:type="spellEnd"/>
          </w:p>
          <w:p w14:paraId="4B638CFE"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67681E9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229B1AB" w14:textId="77777777" w:rsidR="00A65E28" w:rsidRPr="00834AED" w:rsidRDefault="00A65E28">
            <w:pPr>
              <w:pStyle w:val="TAL"/>
              <w:rPr>
                <w:b/>
                <w:i/>
                <w:lang w:eastAsia="ko-KR"/>
              </w:rPr>
            </w:pPr>
            <w:proofErr w:type="spellStart"/>
            <w:r w:rsidRPr="00834AED">
              <w:rPr>
                <w:b/>
                <w:i/>
                <w:lang w:eastAsia="ko-KR"/>
              </w:rPr>
              <w:t>relativeTimeStamp</w:t>
            </w:r>
            <w:proofErr w:type="spellEnd"/>
          </w:p>
          <w:p w14:paraId="0491C611" w14:textId="77777777" w:rsidR="00A65E28" w:rsidRPr="00834AED" w:rsidRDefault="00A65E28">
            <w:pPr>
              <w:pStyle w:val="TAL"/>
              <w:rPr>
                <w:b/>
                <w:i/>
                <w:szCs w:val="22"/>
                <w:lang w:eastAsia="sv-SE"/>
              </w:rPr>
            </w:pPr>
            <w:r w:rsidRPr="00834AED">
              <w:rPr>
                <w:bCs/>
                <w:iCs/>
                <w:lang w:eastAsia="ko-KR"/>
              </w:rPr>
              <w:t xml:space="preserve">Indicates the time of logging measurement results, measured relative to the </w:t>
            </w:r>
            <w:proofErr w:type="spellStart"/>
            <w:r w:rsidRPr="00834AED">
              <w:rPr>
                <w:bCs/>
                <w:i/>
                <w:lang w:eastAsia="ko-KR"/>
              </w:rPr>
              <w:t>absoluteTimeStamp</w:t>
            </w:r>
            <w:proofErr w:type="spellEnd"/>
            <w:r w:rsidRPr="00834AED">
              <w:rPr>
                <w:bCs/>
                <w:iCs/>
                <w:lang w:eastAsia="ko-KR"/>
              </w:rPr>
              <w:t>. Value in seconds.</w:t>
            </w:r>
          </w:p>
        </w:tc>
      </w:tr>
      <w:tr w:rsidR="002B26CF" w:rsidRPr="00834AED" w14:paraId="1C9A9F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6A6B56" w14:textId="77777777" w:rsidR="00A65E28" w:rsidRPr="00834AED" w:rsidRDefault="00A65E28">
            <w:pPr>
              <w:pStyle w:val="TAL"/>
              <w:rPr>
                <w:b/>
                <w:i/>
                <w:lang w:eastAsia="sv-SE"/>
              </w:rPr>
            </w:pPr>
            <w:proofErr w:type="spellStart"/>
            <w:r w:rsidRPr="00834AED">
              <w:rPr>
                <w:b/>
                <w:i/>
                <w:lang w:eastAsia="sv-SE"/>
              </w:rPr>
              <w:t>tce</w:t>
            </w:r>
            <w:proofErr w:type="spellEnd"/>
            <w:r w:rsidRPr="00834AED">
              <w:rPr>
                <w:b/>
                <w:i/>
                <w:lang w:eastAsia="sv-SE"/>
              </w:rPr>
              <w:t>-Id</w:t>
            </w:r>
          </w:p>
          <w:p w14:paraId="2DA48BF9" w14:textId="77777777" w:rsidR="00A65E28" w:rsidRPr="00834AED" w:rsidRDefault="00A65E28">
            <w:pPr>
              <w:pStyle w:val="TAL"/>
              <w:rPr>
                <w:b/>
                <w:i/>
                <w:szCs w:val="22"/>
                <w:lang w:eastAsia="sv-SE"/>
              </w:rPr>
            </w:pPr>
            <w:r w:rsidRPr="00834AED">
              <w:rPr>
                <w:bCs/>
                <w:iCs/>
                <w:lang w:eastAsia="sv-SE"/>
              </w:rPr>
              <w:t>P</w:t>
            </w:r>
            <w:r w:rsidRPr="00834AED">
              <w:rPr>
                <w:bCs/>
                <w:iCs/>
                <w:lang w:eastAsia="en-GB"/>
              </w:rPr>
              <w:t>arameter Trace Collection Entity Id: See TS 32.422 [52].</w:t>
            </w:r>
          </w:p>
        </w:tc>
      </w:tr>
      <w:tr w:rsidR="002B26CF" w:rsidRPr="00834AED" w14:paraId="128F4E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2D6ABDE" w14:textId="77777777" w:rsidR="00A65E28" w:rsidRPr="00834AED" w:rsidRDefault="00A65E28">
            <w:pPr>
              <w:pStyle w:val="TAL"/>
              <w:rPr>
                <w:b/>
                <w:i/>
                <w:lang w:eastAsia="sv-SE"/>
              </w:rPr>
            </w:pPr>
            <w:proofErr w:type="spellStart"/>
            <w:r w:rsidRPr="00834AED">
              <w:rPr>
                <w:b/>
                <w:i/>
                <w:lang w:eastAsia="sv-SE"/>
              </w:rPr>
              <w:t>timeStamp</w:t>
            </w:r>
            <w:proofErr w:type="spellEnd"/>
          </w:p>
          <w:p w14:paraId="308C546B" w14:textId="77777777" w:rsidR="00A65E28" w:rsidRPr="00834AED" w:rsidRDefault="00A65E28">
            <w:pPr>
              <w:pStyle w:val="TAL"/>
              <w:rPr>
                <w:b/>
                <w:i/>
                <w:szCs w:val="22"/>
                <w:lang w:eastAsia="sv-SE"/>
              </w:rPr>
            </w:pPr>
            <w:r w:rsidRPr="00834AED">
              <w:rPr>
                <w:lang w:eastAsia="en-GB"/>
              </w:rPr>
              <w:t>Includes time stamps for the waypoints that describe planned locations for the UE.</w:t>
            </w:r>
          </w:p>
        </w:tc>
      </w:tr>
      <w:tr w:rsidR="00A65E28" w:rsidRPr="00834AED" w14:paraId="453D8B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C68F6F" w14:textId="77777777" w:rsidR="00A65E28" w:rsidRPr="00834AED" w:rsidRDefault="00A65E28">
            <w:pPr>
              <w:pStyle w:val="TAL"/>
              <w:rPr>
                <w:b/>
                <w:i/>
                <w:lang w:eastAsia="ko-KR"/>
              </w:rPr>
            </w:pPr>
            <w:proofErr w:type="spellStart"/>
            <w:r w:rsidRPr="00834AED">
              <w:rPr>
                <w:b/>
                <w:i/>
                <w:lang w:eastAsia="ko-KR"/>
              </w:rPr>
              <w:t>traceRecordingSessionRef</w:t>
            </w:r>
            <w:proofErr w:type="spellEnd"/>
          </w:p>
          <w:p w14:paraId="42795EFB" w14:textId="77777777" w:rsidR="00A65E28" w:rsidRPr="00834AED" w:rsidRDefault="00A65E28">
            <w:pPr>
              <w:pStyle w:val="TAL"/>
              <w:rPr>
                <w:b/>
                <w:i/>
                <w:szCs w:val="22"/>
                <w:lang w:eastAsia="sv-SE"/>
              </w:rPr>
            </w:pPr>
            <w:r w:rsidRPr="00834AED">
              <w:rPr>
                <w:bCs/>
                <w:iCs/>
                <w:lang w:eastAsia="en-GB"/>
              </w:rPr>
              <w:t>Parameter Trace Recording Session Reference: See TS 32.422 [52]</w:t>
            </w:r>
            <w:r w:rsidRPr="00834AED">
              <w:rPr>
                <w:bCs/>
                <w:iCs/>
                <w:lang w:eastAsia="ko-KR"/>
              </w:rPr>
              <w:t>.</w:t>
            </w:r>
          </w:p>
        </w:tc>
      </w:tr>
    </w:tbl>
    <w:p w14:paraId="652B7E77"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834AED" w:rsidRDefault="00A65E28">
            <w:pPr>
              <w:pStyle w:val="TAH"/>
              <w:rPr>
                <w:szCs w:val="22"/>
                <w:lang w:eastAsia="sv-SE"/>
              </w:rPr>
            </w:pPr>
            <w:proofErr w:type="spellStart"/>
            <w:r w:rsidRPr="00834AED">
              <w:rPr>
                <w:i/>
                <w:lang w:eastAsia="sv-SE"/>
              </w:rPr>
              <w:lastRenderedPageBreak/>
              <w:t>ConnEstFailReport</w:t>
            </w:r>
            <w:proofErr w:type="spellEnd"/>
            <w:r w:rsidRPr="00834AED">
              <w:rPr>
                <w:iCs/>
                <w:lang w:eastAsia="en-GB"/>
              </w:rPr>
              <w:t xml:space="preserve"> field descriptions</w:t>
            </w:r>
          </w:p>
        </w:tc>
      </w:tr>
      <w:tr w:rsidR="002B26CF" w:rsidRPr="00834AED"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834AED" w:rsidRDefault="00A65E28">
            <w:pPr>
              <w:pStyle w:val="TAL"/>
              <w:rPr>
                <w:b/>
                <w:i/>
                <w:lang w:eastAsia="ko-KR"/>
              </w:rPr>
            </w:pPr>
            <w:proofErr w:type="spellStart"/>
            <w:r w:rsidRPr="00834AED">
              <w:rPr>
                <w:b/>
                <w:i/>
                <w:lang w:eastAsia="ko-KR"/>
              </w:rPr>
              <w:t>measResultFailedCell</w:t>
            </w:r>
            <w:proofErr w:type="spellEnd"/>
          </w:p>
          <w:p w14:paraId="3350E1FC" w14:textId="079ED73F" w:rsidR="00A65E28" w:rsidRPr="00834AED" w:rsidRDefault="00A65E28">
            <w:pPr>
              <w:pStyle w:val="TAL"/>
              <w:rPr>
                <w:szCs w:val="22"/>
                <w:lang w:eastAsia="sv-SE"/>
              </w:rPr>
            </w:pPr>
            <w:r w:rsidRPr="00834AED">
              <w:rPr>
                <w:bCs/>
                <w:iCs/>
                <w:lang w:eastAsia="ko-KR"/>
              </w:rPr>
              <w:t xml:space="preserve">This field refers to the last measurement results taken in the cell, where 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834AED" w:rsidRDefault="00A65E28">
            <w:pPr>
              <w:pStyle w:val="TAL"/>
              <w:rPr>
                <w:b/>
                <w:i/>
                <w:lang w:eastAsia="sv-SE"/>
              </w:rPr>
            </w:pPr>
            <w:proofErr w:type="spellStart"/>
            <w:r w:rsidRPr="00834AED">
              <w:rPr>
                <w:b/>
                <w:i/>
                <w:lang w:eastAsia="sv-SE"/>
              </w:rPr>
              <w:t>measResultNeighCells</w:t>
            </w:r>
            <w:proofErr w:type="spellEnd"/>
          </w:p>
          <w:p w14:paraId="7C44057E" w14:textId="17FE3AF5" w:rsidR="00A65E28" w:rsidRPr="00834AED" w:rsidRDefault="00A65E28">
            <w:pPr>
              <w:pStyle w:val="TAL"/>
              <w:rPr>
                <w:szCs w:val="22"/>
                <w:lang w:eastAsia="sv-SE"/>
              </w:rPr>
            </w:pPr>
            <w:r w:rsidRPr="00834AED">
              <w:rPr>
                <w:lang w:eastAsia="en-GB"/>
              </w:rPr>
              <w:t xml:space="preserve">This field refers to the neighbour cell measurements when </w:t>
            </w:r>
            <w:r w:rsidRPr="00834AED">
              <w:rPr>
                <w:bCs/>
                <w:iCs/>
                <w:lang w:eastAsia="ko-KR"/>
              </w:rPr>
              <w:t xml:space="preserve">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834AED" w:rsidRDefault="00A65E28">
            <w:pPr>
              <w:pStyle w:val="TAL"/>
              <w:rPr>
                <w:b/>
                <w:i/>
                <w:lang w:eastAsia="ko-KR"/>
              </w:rPr>
            </w:pPr>
            <w:proofErr w:type="spellStart"/>
            <w:r w:rsidRPr="00834AED">
              <w:rPr>
                <w:b/>
                <w:i/>
                <w:lang w:eastAsia="ko-KR"/>
              </w:rPr>
              <w:t>numberOfConnFail</w:t>
            </w:r>
            <w:proofErr w:type="spellEnd"/>
          </w:p>
          <w:p w14:paraId="3A35796F" w14:textId="12D0E39E" w:rsidR="00A65E28" w:rsidRPr="00834AED" w:rsidRDefault="00176AF3">
            <w:pPr>
              <w:pStyle w:val="TAL"/>
              <w:rPr>
                <w:b/>
                <w:i/>
                <w:lang w:eastAsia="sv-SE"/>
              </w:rPr>
            </w:pPr>
            <w:r w:rsidRPr="00834AED">
              <w:t xml:space="preserve">This field is used to indicate the latest number of consecutive failed </w:t>
            </w:r>
            <w:proofErr w:type="spellStart"/>
            <w:r w:rsidRPr="00834AED">
              <w:t>RRCSetup</w:t>
            </w:r>
            <w:proofErr w:type="spellEnd"/>
            <w:r w:rsidRPr="00834AED">
              <w:t xml:space="preserve"> or </w:t>
            </w:r>
            <w:proofErr w:type="spellStart"/>
            <w:r w:rsidRPr="00834AED">
              <w:t>RRCResume</w:t>
            </w:r>
            <w:proofErr w:type="spellEnd"/>
            <w:r w:rsidRPr="00834AED">
              <w:t xml:space="preserve"> procedures in the same cell independent of RRC state transition.</w:t>
            </w:r>
          </w:p>
        </w:tc>
      </w:tr>
      <w:tr w:rsidR="002B26CF" w:rsidRPr="00834AED"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77777777" w:rsidR="00A65E28" w:rsidRPr="00834AED" w:rsidRDefault="00A65E28">
            <w:pPr>
              <w:pStyle w:val="TAL"/>
              <w:rPr>
                <w:b/>
                <w:i/>
                <w:lang w:eastAsia="ko-KR"/>
              </w:rPr>
            </w:pPr>
            <w:proofErr w:type="spellStart"/>
            <w:r w:rsidRPr="00834AED">
              <w:rPr>
                <w:b/>
                <w:i/>
                <w:lang w:eastAsia="ko-KR"/>
              </w:rPr>
              <w:t>numberOfPreamblesSent</w:t>
            </w:r>
            <w:proofErr w:type="spellEnd"/>
          </w:p>
          <w:p w14:paraId="1029E1DB" w14:textId="77777777" w:rsidR="00A65E28" w:rsidRPr="00834AED" w:rsidRDefault="00A65E28">
            <w:pPr>
              <w:pStyle w:val="TAL"/>
              <w:rPr>
                <w:b/>
                <w:i/>
                <w:szCs w:val="22"/>
                <w:lang w:eastAsia="sv-SE"/>
              </w:rPr>
            </w:pPr>
            <w:r w:rsidRPr="00834AED">
              <w:rPr>
                <w:lang w:eastAsia="ko-KR"/>
              </w:rPr>
              <w:t>This field is used to indicate the number of random access preambles that were transmitted.</w:t>
            </w:r>
          </w:p>
        </w:tc>
      </w:tr>
      <w:tr w:rsidR="002B26CF" w:rsidRPr="00834AED"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834AED" w:rsidRDefault="00A65E28">
            <w:pPr>
              <w:pStyle w:val="TAL"/>
              <w:rPr>
                <w:b/>
                <w:i/>
                <w:lang w:eastAsia="sv-SE"/>
              </w:rPr>
            </w:pPr>
            <w:proofErr w:type="spellStart"/>
            <w:r w:rsidRPr="00834AED">
              <w:rPr>
                <w:b/>
                <w:i/>
                <w:lang w:eastAsia="sv-SE"/>
              </w:rPr>
              <w:t>maxTxPowerReached</w:t>
            </w:r>
            <w:proofErr w:type="spellEnd"/>
          </w:p>
          <w:p w14:paraId="457C4AE6" w14:textId="77777777"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or not the maximum power level was used for the last transmitted preamble.</w:t>
            </w:r>
          </w:p>
        </w:tc>
      </w:tr>
      <w:tr w:rsidR="00A65E28" w:rsidRPr="00834AED"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834AED" w:rsidRDefault="00A65E28">
            <w:pPr>
              <w:pStyle w:val="TAL"/>
              <w:rPr>
                <w:b/>
                <w:i/>
                <w:lang w:eastAsia="sv-SE"/>
              </w:rPr>
            </w:pPr>
            <w:proofErr w:type="spellStart"/>
            <w:r w:rsidRPr="00834AED">
              <w:rPr>
                <w:b/>
                <w:i/>
                <w:lang w:eastAsia="sv-SE"/>
              </w:rPr>
              <w:t>timeSinceFailure</w:t>
            </w:r>
            <w:proofErr w:type="spellEnd"/>
          </w:p>
          <w:p w14:paraId="5320D2E6" w14:textId="6327C546"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(establishment</w:t>
            </w:r>
            <w:r w:rsidR="00176AF3" w:rsidRPr="00834AED">
              <w:rPr>
                <w:lang w:eastAsia="en-GB"/>
              </w:rPr>
              <w:t xml:space="preserve"> or resume</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bl>
    <w:p w14:paraId="3082D375"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834AED" w:rsidRDefault="00A65E28">
            <w:pPr>
              <w:pStyle w:val="TAH"/>
              <w:rPr>
                <w:szCs w:val="22"/>
                <w:lang w:eastAsia="sv-SE"/>
              </w:rPr>
            </w:pPr>
            <w:r w:rsidRPr="00834AED">
              <w:rPr>
                <w:i/>
                <w:iCs/>
                <w:lang w:eastAsia="ko-KR"/>
              </w:rPr>
              <w:lastRenderedPageBreak/>
              <w:t>RA-Report</w:t>
            </w:r>
            <w:r w:rsidRPr="00834AED">
              <w:rPr>
                <w:iCs/>
                <w:lang w:eastAsia="en-GB"/>
              </w:rPr>
              <w:t xml:space="preserve"> field descriptions</w:t>
            </w:r>
          </w:p>
        </w:tc>
      </w:tr>
      <w:tr w:rsidR="002B26CF" w:rsidRPr="00834AED"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834AED" w:rsidRDefault="00A65E28">
            <w:pPr>
              <w:pStyle w:val="TAL"/>
              <w:rPr>
                <w:b/>
                <w:i/>
                <w:lang w:eastAsia="en-GB"/>
              </w:rPr>
            </w:pPr>
            <w:proofErr w:type="spellStart"/>
            <w:r w:rsidRPr="00834AED">
              <w:rPr>
                <w:b/>
                <w:i/>
                <w:lang w:eastAsia="en-GB"/>
              </w:rPr>
              <w:t>absoluteFrequencyPointA</w:t>
            </w:r>
            <w:proofErr w:type="spellEnd"/>
          </w:p>
          <w:p w14:paraId="6B8D2300" w14:textId="77777777" w:rsidR="00A65E28" w:rsidRPr="00834AED" w:rsidRDefault="00A65E28">
            <w:pPr>
              <w:pStyle w:val="TAL"/>
              <w:rPr>
                <w:szCs w:val="22"/>
                <w:lang w:eastAsia="sv-SE"/>
              </w:rPr>
            </w:pPr>
            <w:r w:rsidRPr="00834AED">
              <w:rPr>
                <w:lang w:eastAsia="en-GB"/>
              </w:rPr>
              <w:t xml:space="preserve">This field indicates the </w:t>
            </w:r>
            <w:r w:rsidRPr="00834AED">
              <w:rPr>
                <w:lang w:eastAsia="sv-SE"/>
              </w:rPr>
              <w:t>a</w:t>
            </w:r>
            <w:r w:rsidRPr="00834AED">
              <w:rPr>
                <w:szCs w:val="22"/>
                <w:lang w:eastAsia="sv-SE"/>
              </w:rPr>
              <w:t>bsolute frequency position of the reference resource block (Common RB 0)</w:t>
            </w:r>
            <w:r w:rsidRPr="00834AED">
              <w:rPr>
                <w:lang w:eastAsia="en-GB"/>
              </w:rPr>
              <w:t>.</w:t>
            </w:r>
          </w:p>
        </w:tc>
      </w:tr>
      <w:tr w:rsidR="002B26CF" w:rsidRPr="00834AED"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834AED" w:rsidRDefault="00A65E28">
            <w:pPr>
              <w:pStyle w:val="TAL"/>
              <w:rPr>
                <w:b/>
                <w:i/>
                <w:lang w:eastAsia="en-GB"/>
              </w:rPr>
            </w:pPr>
            <w:proofErr w:type="spellStart"/>
            <w:r w:rsidRPr="00834AED">
              <w:rPr>
                <w:b/>
                <w:i/>
                <w:lang w:eastAsia="en-GB"/>
              </w:rPr>
              <w:t>cellID</w:t>
            </w:r>
            <w:proofErr w:type="spellEnd"/>
          </w:p>
          <w:p w14:paraId="48F02014" w14:textId="77777777" w:rsidR="00A65E28" w:rsidRPr="00834AED" w:rsidRDefault="00A65E28">
            <w:pPr>
              <w:pStyle w:val="TAL"/>
              <w:rPr>
                <w:b/>
                <w:i/>
                <w:lang w:eastAsia="en-GB"/>
              </w:rPr>
            </w:pPr>
            <w:r w:rsidRPr="00834AED">
              <w:rPr>
                <w:lang w:eastAsia="en-GB"/>
              </w:rPr>
              <w:t>This field indicates the CGI of the cell in which the associated random access procedure was performed.</w:t>
            </w:r>
          </w:p>
        </w:tc>
      </w:tr>
      <w:tr w:rsidR="002B26CF" w:rsidRPr="00834AED"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834AED" w:rsidRDefault="00A65E28">
            <w:pPr>
              <w:pStyle w:val="TAL"/>
              <w:rPr>
                <w:b/>
                <w:i/>
                <w:lang w:eastAsia="ko-KR"/>
              </w:rPr>
            </w:pPr>
            <w:proofErr w:type="spellStart"/>
            <w:r w:rsidRPr="00834AED">
              <w:rPr>
                <w:b/>
                <w:i/>
                <w:lang w:eastAsia="ko-KR"/>
              </w:rPr>
              <w:t>contentionDetected</w:t>
            </w:r>
            <w:proofErr w:type="spellEnd"/>
          </w:p>
          <w:p w14:paraId="4A5549F9" w14:textId="3BCEEFEB" w:rsidR="00A65E28" w:rsidRPr="00834AED" w:rsidRDefault="00A65E28">
            <w:pPr>
              <w:pStyle w:val="TAL"/>
              <w:rPr>
                <w:szCs w:val="22"/>
                <w:lang w:eastAsia="sv-SE"/>
              </w:rPr>
            </w:pPr>
            <w:r w:rsidRPr="00834AED">
              <w:rPr>
                <w:bCs/>
                <w:lang w:eastAsia="en-GB"/>
              </w:rPr>
              <w:t>This field is used to indicate that contention was detected for the transmitted preamble in the given random access attempt or not.</w:t>
            </w:r>
            <w:r w:rsidR="00176AF3" w:rsidRPr="00834AED">
              <w:rPr>
                <w:bCs/>
                <w:lang w:eastAsia="en-GB"/>
              </w:rPr>
              <w:t xml:space="preserve"> This field is not included when the UE performs random access attempt is using contention free random-access resources or when the </w:t>
            </w:r>
            <w:proofErr w:type="spellStart"/>
            <w:r w:rsidR="00176AF3" w:rsidRPr="00834AED">
              <w:rPr>
                <w:bCs/>
                <w:i/>
                <w:iCs/>
                <w:lang w:eastAsia="en-GB"/>
              </w:rPr>
              <w:t>ra</w:t>
            </w:r>
            <w:proofErr w:type="spellEnd"/>
            <w:r w:rsidR="00176AF3" w:rsidRPr="00834AED">
              <w:rPr>
                <w:bCs/>
                <w:i/>
                <w:iCs/>
                <w:lang w:eastAsia="en-GB"/>
              </w:rPr>
              <w:t>-Purpose</w:t>
            </w:r>
            <w:r w:rsidR="00176AF3" w:rsidRPr="00834AED">
              <w:rPr>
                <w:bCs/>
                <w:lang w:eastAsia="en-GB"/>
              </w:rPr>
              <w:t xml:space="preserve"> is set to </w:t>
            </w:r>
            <w:proofErr w:type="spellStart"/>
            <w:r w:rsidR="00176AF3" w:rsidRPr="00834AED">
              <w:rPr>
                <w:bCs/>
                <w:i/>
                <w:iCs/>
                <w:lang w:eastAsia="en-GB"/>
              </w:rPr>
              <w:t>requestForOtherSI</w:t>
            </w:r>
            <w:proofErr w:type="spellEnd"/>
            <w:r w:rsidR="00176AF3" w:rsidRPr="00834AED">
              <w:rPr>
                <w:bCs/>
                <w:lang w:eastAsia="en-GB"/>
              </w:rPr>
              <w:t>.</w:t>
            </w:r>
          </w:p>
        </w:tc>
      </w:tr>
      <w:tr w:rsidR="002B26CF" w:rsidRPr="00834AED"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834AED" w:rsidRDefault="00A65E28">
            <w:pPr>
              <w:pStyle w:val="TAL"/>
              <w:rPr>
                <w:b/>
                <w:i/>
                <w:lang w:eastAsia="ko-KR"/>
              </w:rPr>
            </w:pPr>
            <w:proofErr w:type="spellStart"/>
            <w:r w:rsidRPr="00834AED">
              <w:rPr>
                <w:b/>
                <w:i/>
                <w:lang w:eastAsia="ko-KR"/>
              </w:rPr>
              <w:t>csi</w:t>
            </w:r>
            <w:proofErr w:type="spellEnd"/>
            <w:r w:rsidRPr="00834AED">
              <w:rPr>
                <w:b/>
                <w:i/>
                <w:lang w:eastAsia="ko-KR"/>
              </w:rPr>
              <w:t>-RS-Index</w:t>
            </w:r>
          </w:p>
          <w:p w14:paraId="5A915607"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CSI-RS index corresponding to the random access attempt.</w:t>
            </w:r>
          </w:p>
        </w:tc>
      </w:tr>
      <w:tr w:rsidR="002B26CF" w:rsidRPr="00834AED"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834AED" w:rsidRDefault="00A65E28">
            <w:pPr>
              <w:pStyle w:val="TAL"/>
              <w:rPr>
                <w:b/>
                <w:i/>
                <w:lang w:eastAsia="ko-KR"/>
              </w:rPr>
            </w:pPr>
            <w:proofErr w:type="spellStart"/>
            <w:r w:rsidRPr="00834AED">
              <w:rPr>
                <w:b/>
                <w:i/>
                <w:lang w:eastAsia="ko-KR"/>
              </w:rPr>
              <w:t>dlRSRPAboveThreshold</w:t>
            </w:r>
            <w:proofErr w:type="spellEnd"/>
          </w:p>
          <w:p w14:paraId="4FC85733" w14:textId="2E1724E4"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DL beam (SSB) qual</w:t>
            </w:r>
            <w:r w:rsidR="005E7B0D" w:rsidRPr="00834AED">
              <w:rPr>
                <w:lang w:eastAsia="sv-SE"/>
              </w:rPr>
              <w:t>i</w:t>
            </w:r>
            <w:r w:rsidRPr="00834AED">
              <w:rPr>
                <w:lang w:eastAsia="sv-SE"/>
              </w:rPr>
              <w:t>ty associated to the random access attempt was above or below the threshold (</w:t>
            </w:r>
            <w:proofErr w:type="spellStart"/>
            <w:r w:rsidRPr="00834AED">
              <w:rPr>
                <w:i/>
                <w:lang w:eastAsia="sv-SE"/>
              </w:rPr>
              <w:t>rsrp-ThresholdSSB</w:t>
            </w:r>
            <w:proofErr w:type="spellEnd"/>
            <w:r w:rsidRPr="00834AED">
              <w:rPr>
                <w:lang w:eastAsia="sv-SE"/>
              </w:rPr>
              <w:t xml:space="preserve"> </w:t>
            </w:r>
            <w:r w:rsidR="00176AF3" w:rsidRPr="00834AED">
              <w:rPr>
                <w:rFonts w:eastAsia="맑은 고딕"/>
                <w:lang w:eastAsia="ko-KR"/>
              </w:rPr>
              <w:t xml:space="preserve">in </w:t>
            </w:r>
            <w:proofErr w:type="spellStart"/>
            <w:r w:rsidR="00176AF3" w:rsidRPr="00834AED">
              <w:rPr>
                <w:rFonts w:eastAsia="맑은 고딕"/>
                <w:i/>
                <w:lang w:eastAsia="ko-KR"/>
              </w:rPr>
              <w:t>beamFailureRecoveryConfig</w:t>
            </w:r>
            <w:proofErr w:type="spellEnd"/>
            <w:r w:rsidR="00176AF3" w:rsidRPr="00834AED">
              <w:rPr>
                <w:rFonts w:eastAsia="맑은 고딕"/>
                <w:lang w:eastAsia="ko-KR"/>
              </w:rPr>
              <w:t xml:space="preserve"> in UL BWP configuration of UL BWP selected for random access procedure initiated for beam failure recovery; </w:t>
            </w:r>
            <w:r w:rsidR="00176AF3" w:rsidRPr="00834AED">
              <w:t xml:space="preserve">Otherwise, </w:t>
            </w:r>
            <w:proofErr w:type="spellStart"/>
            <w:r w:rsidR="00176AF3" w:rsidRPr="00834AED">
              <w:rPr>
                <w:i/>
              </w:rPr>
              <w:t>rsrp-ThresholdSSB</w:t>
            </w:r>
            <w:proofErr w:type="spellEnd"/>
            <w:r w:rsidR="00176AF3" w:rsidRPr="00834AED">
              <w:rPr>
                <w:rFonts w:eastAsia="맑은 고딕"/>
                <w:lang w:eastAsia="ko-KR"/>
              </w:rPr>
              <w:t xml:space="preserve"> in </w:t>
            </w:r>
            <w:proofErr w:type="spellStart"/>
            <w:r w:rsidR="00176AF3" w:rsidRPr="00834AED">
              <w:rPr>
                <w:i/>
              </w:rPr>
              <w:t>rach-ConfigCommon</w:t>
            </w:r>
            <w:proofErr w:type="spellEnd"/>
            <w:r w:rsidR="00176AF3" w:rsidRPr="00834AED">
              <w:rPr>
                <w:rFonts w:eastAsia="맑은 고딕"/>
                <w:lang w:eastAsia="ko-KR"/>
              </w:rPr>
              <w:t xml:space="preserve"> in UL BWP configuration of UL BWP selected for random access procedure</w:t>
            </w:r>
            <w:r w:rsidRPr="00834AED">
              <w:rPr>
                <w:lang w:eastAsia="sv-SE"/>
              </w:rPr>
              <w:t>.</w:t>
            </w:r>
          </w:p>
        </w:tc>
      </w:tr>
      <w:tr w:rsidR="002B26CF" w:rsidRPr="00834AED"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834AED" w:rsidRDefault="00A65E28">
            <w:pPr>
              <w:pStyle w:val="TAL"/>
              <w:rPr>
                <w:b/>
                <w:i/>
                <w:lang w:eastAsia="ko-KR"/>
              </w:rPr>
            </w:pPr>
            <w:proofErr w:type="spellStart"/>
            <w:r w:rsidRPr="00834AED">
              <w:rPr>
                <w:b/>
                <w:i/>
                <w:lang w:eastAsia="ko-KR"/>
              </w:rPr>
              <w:t>locationAndBandwidth</w:t>
            </w:r>
            <w:proofErr w:type="spellEnd"/>
          </w:p>
          <w:p w14:paraId="2FCF5583" w14:textId="77777777" w:rsidR="00A65E28" w:rsidRPr="00834AED" w:rsidRDefault="00A65E28">
            <w:pPr>
              <w:pStyle w:val="TAL"/>
              <w:rPr>
                <w:b/>
                <w:i/>
                <w:lang w:eastAsia="ko-KR"/>
              </w:rPr>
            </w:pPr>
            <w:r w:rsidRPr="00834AED">
              <w:rPr>
                <w:szCs w:val="22"/>
                <w:lang w:eastAsia="sv-SE"/>
              </w:rPr>
              <w:t>Frequency domain location and bandwidth of the bandwidth part associated to the random-access resources used by the UE.</w:t>
            </w:r>
          </w:p>
        </w:tc>
      </w:tr>
      <w:tr w:rsidR="002B26CF" w:rsidRPr="00834AED"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834AED" w:rsidRDefault="00A65E28">
            <w:pPr>
              <w:pStyle w:val="TAL"/>
              <w:rPr>
                <w:rFonts w:eastAsia="DengXian"/>
                <w:b/>
                <w:i/>
                <w:iCs/>
                <w:lang w:eastAsia="sv-SE"/>
              </w:rPr>
            </w:pPr>
            <w:proofErr w:type="spellStart"/>
            <w:r w:rsidRPr="00834AED">
              <w:rPr>
                <w:rFonts w:eastAsia="DengXian"/>
                <w:b/>
                <w:i/>
                <w:iCs/>
                <w:lang w:eastAsia="sv-SE"/>
              </w:rPr>
              <w:t>numberOfPreamblesSentOnCSI</w:t>
            </w:r>
            <w:proofErr w:type="spellEnd"/>
            <w:r w:rsidRPr="00834AED">
              <w:rPr>
                <w:rFonts w:eastAsia="DengXian"/>
                <w:b/>
                <w:i/>
                <w:iCs/>
                <w:lang w:eastAsia="sv-SE"/>
              </w:rPr>
              <w:t>-RS</w:t>
            </w:r>
          </w:p>
          <w:p w14:paraId="71FC2E09"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CSI-RS.</w:t>
            </w:r>
          </w:p>
        </w:tc>
      </w:tr>
      <w:tr w:rsidR="002B26CF" w:rsidRPr="00834AED"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834AED" w:rsidRDefault="00A65E28">
            <w:pPr>
              <w:pStyle w:val="TAL"/>
              <w:rPr>
                <w:rFonts w:eastAsia="DengXian"/>
                <w:b/>
                <w:i/>
                <w:iCs/>
                <w:lang w:eastAsia="sv-SE"/>
              </w:rPr>
            </w:pPr>
            <w:proofErr w:type="spellStart"/>
            <w:r w:rsidRPr="00834AED">
              <w:rPr>
                <w:rFonts w:eastAsia="DengXian"/>
                <w:b/>
                <w:i/>
                <w:iCs/>
                <w:lang w:eastAsia="sv-SE"/>
              </w:rPr>
              <w:t>numberOfPreamblesSentOnSSB</w:t>
            </w:r>
            <w:proofErr w:type="spellEnd"/>
          </w:p>
          <w:p w14:paraId="7E55B19C"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SSB/PBCH block.</w:t>
            </w:r>
          </w:p>
        </w:tc>
      </w:tr>
      <w:tr w:rsidR="002B26CF" w:rsidRPr="00834AED"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834AED" w:rsidRDefault="00A65E28">
            <w:pPr>
              <w:pStyle w:val="TAL"/>
              <w:rPr>
                <w:b/>
                <w:i/>
                <w:lang w:eastAsia="en-GB"/>
              </w:rPr>
            </w:pPr>
            <w:proofErr w:type="spellStart"/>
            <w:r w:rsidRPr="00834AED">
              <w:rPr>
                <w:b/>
                <w:i/>
                <w:lang w:eastAsia="en-GB"/>
              </w:rPr>
              <w:t>perRAAttemptInfoList</w:t>
            </w:r>
            <w:proofErr w:type="spellEnd"/>
          </w:p>
          <w:p w14:paraId="26A165E8" w14:textId="77777777" w:rsidR="00A65E28" w:rsidRPr="00834AED" w:rsidRDefault="00A65E28">
            <w:pPr>
              <w:pStyle w:val="TAL"/>
              <w:rPr>
                <w:rFonts w:eastAsia="DengXian"/>
                <w:b/>
                <w:i/>
                <w:iCs/>
                <w:lang w:eastAsia="sv-SE"/>
              </w:rPr>
            </w:pPr>
            <w:r w:rsidRPr="00834AED">
              <w:rPr>
                <w:lang w:eastAsia="en-GB"/>
              </w:rPr>
              <w:t>This field provides detailed information about a random access attempt.</w:t>
            </w:r>
          </w:p>
        </w:tc>
      </w:tr>
      <w:tr w:rsidR="002B26CF" w:rsidRPr="00834AED"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834AED" w:rsidRDefault="00A65E28">
            <w:pPr>
              <w:pStyle w:val="TAL"/>
              <w:rPr>
                <w:b/>
                <w:i/>
                <w:lang w:eastAsia="en-GB"/>
              </w:rPr>
            </w:pPr>
            <w:proofErr w:type="spellStart"/>
            <w:r w:rsidRPr="00834AED">
              <w:rPr>
                <w:b/>
                <w:i/>
                <w:lang w:eastAsia="en-GB"/>
              </w:rPr>
              <w:t>perRAInfoList</w:t>
            </w:r>
            <w:proofErr w:type="spellEnd"/>
          </w:p>
          <w:p w14:paraId="6BFA884B" w14:textId="77777777" w:rsidR="00A65E28" w:rsidRPr="00834AED" w:rsidRDefault="00A65E28">
            <w:pPr>
              <w:pStyle w:val="TAL"/>
              <w:rPr>
                <w:b/>
                <w:i/>
                <w:szCs w:val="22"/>
                <w:lang w:eastAsia="sv-SE"/>
              </w:rPr>
            </w:pPr>
            <w:r w:rsidRPr="00834AED">
              <w:rPr>
                <w:lang w:eastAsia="en-GB"/>
              </w:rPr>
              <w:t>This field provides detailed information about each of the random access attempts in the chronological order of the random access attempts.</w:t>
            </w:r>
          </w:p>
        </w:tc>
      </w:tr>
      <w:tr w:rsidR="002B26CF" w:rsidRPr="00834AED"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834AED" w:rsidRDefault="00A65E28">
            <w:pPr>
              <w:pStyle w:val="TAL"/>
              <w:rPr>
                <w:rFonts w:eastAsia="DengXian"/>
                <w:b/>
                <w:i/>
                <w:lang w:eastAsia="sv-SE"/>
              </w:rPr>
            </w:pPr>
            <w:proofErr w:type="spellStart"/>
            <w:r w:rsidRPr="00834AED">
              <w:rPr>
                <w:rFonts w:eastAsia="DengXian"/>
                <w:b/>
                <w:i/>
                <w:lang w:eastAsia="sv-SE"/>
              </w:rPr>
              <w:t>perRACSI-RSInfoList</w:t>
            </w:r>
            <w:proofErr w:type="spellEnd"/>
          </w:p>
          <w:p w14:paraId="7F393354" w14:textId="77777777" w:rsidR="00A65E28" w:rsidRPr="00834AED" w:rsidRDefault="00A65E28">
            <w:pPr>
              <w:pStyle w:val="TAL"/>
              <w:rPr>
                <w:b/>
                <w:i/>
                <w:szCs w:val="22"/>
                <w:lang w:eastAsia="sv-SE"/>
              </w:rPr>
            </w:pPr>
            <w:r w:rsidRPr="00834AED">
              <w:rPr>
                <w:rFonts w:eastAsia="DengXian"/>
                <w:lang w:eastAsia="sv-SE"/>
              </w:rPr>
              <w:t xml:space="preserve">This field provides detailed information about the successive random </w:t>
            </w:r>
            <w:proofErr w:type="spellStart"/>
            <w:r w:rsidRPr="00834AED">
              <w:rPr>
                <w:rFonts w:eastAsia="DengXian"/>
                <w:lang w:eastAsia="sv-SE"/>
              </w:rPr>
              <w:t>acess</w:t>
            </w:r>
            <w:proofErr w:type="spellEnd"/>
            <w:r w:rsidRPr="00834AED">
              <w:rPr>
                <w:rFonts w:eastAsia="DengXian"/>
                <w:lang w:eastAsia="sv-SE"/>
              </w:rPr>
              <w:t xml:space="preserve"> attempts associated to the same CSI-RS.</w:t>
            </w:r>
          </w:p>
        </w:tc>
      </w:tr>
      <w:tr w:rsidR="002B26CF" w:rsidRPr="00834AED"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7777777" w:rsidR="00A65E28" w:rsidRPr="00834AED" w:rsidRDefault="00A65E28">
            <w:pPr>
              <w:pStyle w:val="TAL"/>
              <w:rPr>
                <w:rFonts w:eastAsia="DengXian"/>
                <w:b/>
                <w:i/>
                <w:lang w:eastAsia="sv-SE"/>
              </w:rPr>
            </w:pPr>
            <w:proofErr w:type="spellStart"/>
            <w:r w:rsidRPr="00834AED">
              <w:rPr>
                <w:rFonts w:eastAsia="DengXian"/>
                <w:b/>
                <w:i/>
                <w:lang w:eastAsia="sv-SE"/>
              </w:rPr>
              <w:t>perRASSBInfoList</w:t>
            </w:r>
            <w:proofErr w:type="spellEnd"/>
            <w:r w:rsidRPr="00834AED">
              <w:rPr>
                <w:rFonts w:eastAsia="DengXian"/>
                <w:b/>
                <w:i/>
                <w:lang w:eastAsia="sv-SE"/>
              </w:rPr>
              <w:t xml:space="preserve"> </w:t>
            </w:r>
          </w:p>
          <w:p w14:paraId="72B2774E"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access attempts associated to the same SS/PBCH block.</w:t>
            </w:r>
          </w:p>
        </w:tc>
      </w:tr>
      <w:tr w:rsidR="002B26CF" w:rsidRPr="00834AED"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834AED" w:rsidRDefault="00A65E28">
            <w:pPr>
              <w:pStyle w:val="TAL"/>
              <w:rPr>
                <w:b/>
                <w:i/>
                <w:lang w:eastAsia="sv-SE"/>
              </w:rPr>
            </w:pPr>
            <w:proofErr w:type="spellStart"/>
            <w:r w:rsidRPr="00834AED">
              <w:rPr>
                <w:b/>
                <w:i/>
                <w:lang w:eastAsia="sv-SE"/>
              </w:rPr>
              <w:t>raPurpose</w:t>
            </w:r>
            <w:proofErr w:type="spellEnd"/>
          </w:p>
          <w:p w14:paraId="7F76B285" w14:textId="105A744F"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834AED">
              <w:rPr>
                <w:lang w:eastAsia="sv-SE"/>
              </w:rPr>
              <w:t>accessRelated</w:t>
            </w:r>
            <w:proofErr w:type="spellEnd"/>
            <w:r w:rsidRPr="00834AED">
              <w:rPr>
                <w:lang w:eastAsia="sv-SE"/>
              </w:rPr>
              <w:t>'.</w:t>
            </w:r>
            <w:r w:rsidR="00176AF3" w:rsidRPr="00834AED">
              <w:t xml:space="preserve"> The indicator </w:t>
            </w:r>
            <w:proofErr w:type="spellStart"/>
            <w:r w:rsidR="00176AF3" w:rsidRPr="00834AED">
              <w:rPr>
                <w:i/>
                <w:iCs/>
              </w:rPr>
              <w:t>beamFailureRecovery</w:t>
            </w:r>
            <w:proofErr w:type="spellEnd"/>
            <w:r w:rsidR="00176AF3" w:rsidRPr="00834AED">
              <w:t xml:space="preserve"> is used </w:t>
            </w:r>
            <w:r w:rsidR="00176AF3" w:rsidRPr="00834AED">
              <w:rPr>
                <w:lang w:eastAsia="zh-CN"/>
              </w:rPr>
              <w:t xml:space="preserve">in case of beam failure recovery failure in the </w:t>
            </w:r>
            <w:proofErr w:type="spellStart"/>
            <w:r w:rsidR="00176AF3" w:rsidRPr="00834AED">
              <w:rPr>
                <w:lang w:eastAsia="zh-CN"/>
              </w:rPr>
              <w:t>SpCell</w:t>
            </w:r>
            <w:proofErr w:type="spellEnd"/>
            <w:r w:rsidR="00176AF3" w:rsidRPr="00834AED">
              <w:rPr>
                <w:lang w:eastAsia="zh-CN"/>
              </w:rPr>
              <w:t xml:space="preserve"> [3]. The indicator </w:t>
            </w:r>
            <w:proofErr w:type="spellStart"/>
            <w:r w:rsidR="00176AF3" w:rsidRPr="00834AED">
              <w:rPr>
                <w:i/>
                <w:iCs/>
              </w:rPr>
              <w:t>reconfigurationWithSync</w:t>
            </w:r>
            <w:proofErr w:type="spellEnd"/>
            <w:r w:rsidR="00176AF3" w:rsidRPr="00834AED">
              <w:rPr>
                <w:lang w:eastAsia="zh-CN"/>
              </w:rPr>
              <w:t xml:space="preserve"> is used if the UE </w:t>
            </w:r>
            <w:r w:rsidR="00176AF3" w:rsidRPr="00834AED">
              <w:t xml:space="preserve">executes a reconfiguration with sync. The indicator </w:t>
            </w:r>
            <w:proofErr w:type="spellStart"/>
            <w:r w:rsidR="00176AF3" w:rsidRPr="00834AED">
              <w:rPr>
                <w:i/>
                <w:iCs/>
              </w:rPr>
              <w:t>ulUnSynchronized</w:t>
            </w:r>
            <w:proofErr w:type="spellEnd"/>
            <w:r w:rsidR="00176AF3" w:rsidRPr="00834AED">
              <w:t xml:space="preserve"> is used if the r</w:t>
            </w:r>
            <w:r w:rsidR="00176AF3" w:rsidRPr="00834AED">
              <w:rPr>
                <w:lang w:eastAsia="ko-KR"/>
              </w:rPr>
              <w:t xml:space="preserve">andom access procedure is initiated in a serving cell by DL or UL data arrival during RRC_CONNECTED when the </w:t>
            </w:r>
            <w:proofErr w:type="spellStart"/>
            <w:r w:rsidR="00176AF3" w:rsidRPr="00834AED">
              <w:rPr>
                <w:lang w:eastAsia="ko-KR"/>
              </w:rPr>
              <w:t>timeAlignmentTimer</w:t>
            </w:r>
            <w:proofErr w:type="spellEnd"/>
            <w:r w:rsidR="00176AF3" w:rsidRPr="00834AED">
              <w:rPr>
                <w:lang w:eastAsia="ko-KR"/>
              </w:rPr>
              <w:t xml:space="preserve"> is not running in the TAG of the concerned serving cell or by a PDCCH order </w:t>
            </w:r>
            <w:r w:rsidR="00176AF3" w:rsidRPr="00834AED">
              <w:rPr>
                <w:lang w:eastAsia="zh-CN"/>
              </w:rPr>
              <w:t>[3]</w:t>
            </w:r>
            <w:r w:rsidR="00176AF3" w:rsidRPr="00834AED">
              <w:rPr>
                <w:lang w:eastAsia="ko-KR"/>
              </w:rPr>
              <w:t xml:space="preserve">. The indicator </w:t>
            </w:r>
            <w:proofErr w:type="spellStart"/>
            <w:r w:rsidR="00176AF3" w:rsidRPr="00834AED">
              <w:rPr>
                <w:i/>
                <w:iCs/>
              </w:rPr>
              <w:t>schedulingRequestFailure</w:t>
            </w:r>
            <w:proofErr w:type="spellEnd"/>
            <w:r w:rsidR="00176AF3" w:rsidRPr="00834AED">
              <w:t xml:space="preserve"> is used in case of SR failures </w:t>
            </w:r>
            <w:r w:rsidR="00176AF3" w:rsidRPr="00834AED">
              <w:rPr>
                <w:lang w:eastAsia="zh-CN"/>
              </w:rPr>
              <w:t>[3]</w:t>
            </w:r>
            <w:r w:rsidR="00176AF3" w:rsidRPr="00834AED">
              <w:t xml:space="preserve">. The indicator </w:t>
            </w:r>
            <w:proofErr w:type="spellStart"/>
            <w:r w:rsidR="00176AF3" w:rsidRPr="00834AED">
              <w:rPr>
                <w:i/>
                <w:iCs/>
              </w:rPr>
              <w:t>noSRPUCCHResourceAvailable</w:t>
            </w:r>
            <w:proofErr w:type="spellEnd"/>
            <w:r w:rsidR="00176AF3" w:rsidRPr="00834AED">
              <w:t xml:space="preserve"> is used when the UE has no valid SR PUCCH resources configured </w:t>
            </w:r>
            <w:r w:rsidR="00176AF3" w:rsidRPr="00834AED">
              <w:rPr>
                <w:lang w:eastAsia="zh-CN"/>
              </w:rPr>
              <w:t>[3]</w:t>
            </w:r>
            <w:r w:rsidR="00176AF3" w:rsidRPr="00834AED">
              <w:t xml:space="preserve">. The indicator </w:t>
            </w:r>
            <w:proofErr w:type="spellStart"/>
            <w:r w:rsidR="00176AF3" w:rsidRPr="00834AED">
              <w:rPr>
                <w:i/>
                <w:iCs/>
              </w:rPr>
              <w:t>requestForOtherSI</w:t>
            </w:r>
            <w:proofErr w:type="spellEnd"/>
            <w:r w:rsidR="00176AF3" w:rsidRPr="00834AED">
              <w:rPr>
                <w:noProof/>
              </w:rPr>
              <w:t xml:space="preserve"> is used for MSG1 based on demand SI request.</w:t>
            </w:r>
          </w:p>
        </w:tc>
      </w:tr>
      <w:tr w:rsidR="002B26CF" w:rsidRPr="00834AED"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834AED" w:rsidRDefault="00176AF3" w:rsidP="00176AF3">
            <w:pPr>
              <w:pStyle w:val="TAL"/>
              <w:rPr>
                <w:b/>
                <w:i/>
                <w:lang w:eastAsia="sv-SE"/>
              </w:rPr>
            </w:pPr>
            <w:proofErr w:type="spellStart"/>
            <w:r w:rsidRPr="00834AED">
              <w:rPr>
                <w:b/>
                <w:i/>
                <w:lang w:eastAsia="sv-SE"/>
              </w:rPr>
              <w:t>ra-InformationCommon</w:t>
            </w:r>
            <w:proofErr w:type="spellEnd"/>
          </w:p>
          <w:p w14:paraId="2811714B" w14:textId="7426E05B" w:rsidR="00176AF3" w:rsidRPr="00834AED" w:rsidRDefault="00176AF3" w:rsidP="00176AF3">
            <w:pPr>
              <w:pStyle w:val="TAL"/>
              <w:rPr>
                <w:bCs/>
                <w:iCs/>
                <w:lang w:eastAsia="sv-SE"/>
              </w:rPr>
            </w:pPr>
            <w:r w:rsidRPr="00834AED">
              <w:rPr>
                <w:bCs/>
                <w:iCs/>
                <w:lang w:eastAsia="sv-SE"/>
              </w:rPr>
              <w:t xml:space="preserve">This field is used to indicate the common random-access related information between </w:t>
            </w:r>
            <w:r w:rsidRPr="00834AED">
              <w:rPr>
                <w:bCs/>
                <w:i/>
                <w:lang w:eastAsia="sv-SE"/>
              </w:rPr>
              <w:t>RA-report</w:t>
            </w:r>
            <w:r w:rsidRPr="00834AED">
              <w:rPr>
                <w:bCs/>
                <w:iCs/>
                <w:lang w:eastAsia="sv-SE"/>
              </w:rPr>
              <w:t xml:space="preserve"> and </w:t>
            </w:r>
            <w:r w:rsidRPr="00834AED">
              <w:rPr>
                <w:bCs/>
                <w:i/>
                <w:lang w:eastAsia="sv-SE"/>
              </w:rPr>
              <w:t>RLF-report</w:t>
            </w:r>
            <w:r w:rsidRPr="00834AED">
              <w:rPr>
                <w:bCs/>
                <w:iCs/>
                <w:lang w:eastAsia="sv-SE"/>
              </w:rPr>
              <w:t xml:space="preserve">. For RA report, this field is mandatory presented. For </w:t>
            </w:r>
            <w:r w:rsidRPr="00834AED">
              <w:rPr>
                <w:bCs/>
                <w:i/>
                <w:lang w:eastAsia="sv-SE"/>
              </w:rPr>
              <w:t>RLF-report</w:t>
            </w:r>
            <w:r w:rsidRPr="00834AED">
              <w:rPr>
                <w:bCs/>
                <w:iCs/>
                <w:lang w:eastAsia="sv-SE"/>
              </w:rPr>
              <w:t xml:space="preserve">, this field is optionally included when </w:t>
            </w:r>
            <w:proofErr w:type="spellStart"/>
            <w:r w:rsidRPr="00834AED">
              <w:rPr>
                <w:bCs/>
                <w:iCs/>
                <w:lang w:eastAsia="sv-SE"/>
              </w:rPr>
              <w:t>c</w:t>
            </w:r>
            <w:r w:rsidRPr="00834AED">
              <w:rPr>
                <w:bCs/>
                <w:i/>
                <w:lang w:eastAsia="sv-SE"/>
              </w:rPr>
              <w:t>onnectionFailureType</w:t>
            </w:r>
            <w:proofErr w:type="spellEnd"/>
            <w:r w:rsidRPr="00834AED">
              <w:rPr>
                <w:bCs/>
                <w:iCs/>
                <w:lang w:eastAsia="sv-SE"/>
              </w:rPr>
              <w:t xml:space="preserve"> is set to </w:t>
            </w:r>
            <w:r w:rsidR="004752C9" w:rsidRPr="00834AED">
              <w:rPr>
                <w:bCs/>
                <w:iCs/>
                <w:lang w:eastAsia="sv-SE"/>
              </w:rPr>
              <w:t>'</w:t>
            </w:r>
            <w:proofErr w:type="spellStart"/>
            <w:r w:rsidRPr="00834AED">
              <w:rPr>
                <w:bCs/>
                <w:iCs/>
                <w:lang w:eastAsia="sv-SE"/>
              </w:rPr>
              <w:t>hof</w:t>
            </w:r>
            <w:proofErr w:type="spellEnd"/>
            <w:r w:rsidR="004752C9" w:rsidRPr="00834AED">
              <w:rPr>
                <w:bCs/>
                <w:iCs/>
                <w:lang w:eastAsia="sv-SE"/>
              </w:rPr>
              <w:t>'</w:t>
            </w:r>
            <w:r w:rsidRPr="00834AED">
              <w:rPr>
                <w:bCs/>
                <w:iCs/>
                <w:lang w:eastAsia="sv-SE"/>
              </w:rPr>
              <w:t xml:space="preserve"> or when </w:t>
            </w:r>
            <w:proofErr w:type="spellStart"/>
            <w:r w:rsidRPr="00834AED">
              <w:rPr>
                <w:bCs/>
                <w:i/>
                <w:lang w:eastAsia="sv-SE"/>
              </w:rPr>
              <w:t>connectionFailureType</w:t>
            </w:r>
            <w:proofErr w:type="spellEnd"/>
            <w:r w:rsidRPr="00834AED">
              <w:rPr>
                <w:bCs/>
                <w:iCs/>
                <w:lang w:eastAsia="sv-SE"/>
              </w:rPr>
              <w:t xml:space="preserve"> is set to </w:t>
            </w:r>
            <w:r w:rsidR="004752C9" w:rsidRPr="00834AED">
              <w:rPr>
                <w:bCs/>
                <w:iCs/>
                <w:lang w:eastAsia="sv-SE"/>
              </w:rPr>
              <w:t>'</w:t>
            </w:r>
            <w:proofErr w:type="spellStart"/>
            <w:r w:rsidRPr="00834AED">
              <w:rPr>
                <w:bCs/>
                <w:iCs/>
                <w:lang w:eastAsia="sv-SE"/>
              </w:rPr>
              <w:t>rlf</w:t>
            </w:r>
            <w:proofErr w:type="spellEnd"/>
            <w:r w:rsidR="004752C9" w:rsidRPr="00834AED">
              <w:rPr>
                <w:bCs/>
                <w:iCs/>
                <w:lang w:eastAsia="sv-SE"/>
              </w:rPr>
              <w:t>'</w:t>
            </w:r>
            <w:r w:rsidRPr="00834AED">
              <w:rPr>
                <w:bCs/>
                <w:iCs/>
                <w:lang w:eastAsia="sv-SE"/>
              </w:rPr>
              <w:t xml:space="preserve"> and the </w:t>
            </w:r>
            <w:proofErr w:type="spellStart"/>
            <w:r w:rsidRPr="00834AED">
              <w:rPr>
                <w:bCs/>
                <w:i/>
                <w:lang w:eastAsia="sv-SE"/>
              </w:rPr>
              <w:t>rlf</w:t>
            </w:r>
            <w:proofErr w:type="spellEnd"/>
            <w:r w:rsidRPr="00834AED">
              <w:rPr>
                <w:bCs/>
                <w:i/>
                <w:lang w:eastAsia="sv-SE"/>
              </w:rPr>
              <w:t>-Cause</w:t>
            </w:r>
            <w:r w:rsidRPr="00834AED">
              <w:rPr>
                <w:bCs/>
                <w:iCs/>
                <w:lang w:eastAsia="sv-SE"/>
              </w:rPr>
              <w:t xml:space="preserve"> equals to </w:t>
            </w:r>
            <w:r w:rsidR="004752C9" w:rsidRPr="00834AED">
              <w:rPr>
                <w:bCs/>
                <w:iCs/>
                <w:lang w:eastAsia="sv-SE"/>
              </w:rPr>
              <w:t>'</w:t>
            </w:r>
            <w:proofErr w:type="spellStart"/>
            <w:r w:rsidRPr="00834AED">
              <w:rPr>
                <w:bCs/>
                <w:iCs/>
                <w:lang w:eastAsia="sv-SE"/>
              </w:rPr>
              <w:t>randomAccessProblem</w:t>
            </w:r>
            <w:proofErr w:type="spellEnd"/>
            <w:r w:rsidR="004752C9" w:rsidRPr="00834AED">
              <w:rPr>
                <w:bCs/>
                <w:iCs/>
                <w:lang w:eastAsia="sv-SE"/>
              </w:rPr>
              <w:t>'</w:t>
            </w:r>
            <w:r w:rsidRPr="00834AED">
              <w:rPr>
                <w:bCs/>
                <w:iCs/>
                <w:lang w:eastAsia="sv-SE"/>
              </w:rPr>
              <w:t xml:space="preserve"> or </w:t>
            </w:r>
            <w:r w:rsidR="004752C9" w:rsidRPr="00834AED">
              <w:rPr>
                <w:bCs/>
                <w:iCs/>
                <w:lang w:eastAsia="sv-SE"/>
              </w:rPr>
              <w:t>'</w:t>
            </w:r>
            <w:proofErr w:type="spellStart"/>
            <w:r w:rsidRPr="00834AED">
              <w:rPr>
                <w:bCs/>
                <w:iCs/>
                <w:lang w:eastAsia="sv-SE"/>
              </w:rPr>
              <w:t>beamRecoveryFailure</w:t>
            </w:r>
            <w:proofErr w:type="spellEnd"/>
            <w:r w:rsidR="004752C9" w:rsidRPr="00834AED">
              <w:rPr>
                <w:bCs/>
                <w:iCs/>
                <w:lang w:eastAsia="sv-SE"/>
              </w:rPr>
              <w:t>'</w:t>
            </w:r>
            <w:r w:rsidRPr="00834AED">
              <w:rPr>
                <w:bCs/>
                <w:iCs/>
                <w:lang w:eastAsia="sv-SE"/>
              </w:rPr>
              <w:t>; otherwise this field is absent.</w:t>
            </w:r>
          </w:p>
        </w:tc>
      </w:tr>
      <w:tr w:rsidR="002B26CF" w:rsidRPr="00834AED"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834AED" w:rsidRDefault="00A65E28">
            <w:pPr>
              <w:pStyle w:val="TAL"/>
              <w:rPr>
                <w:b/>
                <w:i/>
                <w:lang w:eastAsia="sv-SE"/>
              </w:rPr>
            </w:pPr>
            <w:proofErr w:type="spellStart"/>
            <w:r w:rsidRPr="00834AED">
              <w:rPr>
                <w:b/>
                <w:i/>
                <w:lang w:eastAsia="sv-SE"/>
              </w:rPr>
              <w:t>ssb</w:t>
            </w:r>
            <w:proofErr w:type="spellEnd"/>
            <w:r w:rsidRPr="00834AED">
              <w:rPr>
                <w:b/>
                <w:i/>
                <w:lang w:eastAsia="sv-SE"/>
              </w:rPr>
              <w:t>-Index</w:t>
            </w:r>
          </w:p>
          <w:p w14:paraId="228E1F54"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SS/PBCH index of the SS/PBCH block corresponding to the random access attempt.</w:t>
            </w:r>
          </w:p>
        </w:tc>
      </w:tr>
      <w:tr w:rsidR="002B26CF" w:rsidRPr="00834AED" w14:paraId="591BC42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88B8613" w14:textId="3BF4569C" w:rsidR="00A65E28" w:rsidRPr="00834AED" w:rsidDel="00384D25" w:rsidRDefault="00A65E28">
            <w:pPr>
              <w:pStyle w:val="TAL"/>
              <w:rPr>
                <w:del w:id="20" w:author="김상범" w:date="2020-08-05T09:15:00Z"/>
                <w:b/>
                <w:i/>
                <w:lang w:eastAsia="sv-SE"/>
              </w:rPr>
            </w:pPr>
            <w:del w:id="21" w:author="김상범" w:date="2020-08-05T09:15:00Z">
              <w:r w:rsidRPr="00834AED" w:rsidDel="00384D25">
                <w:rPr>
                  <w:b/>
                  <w:i/>
                  <w:lang w:eastAsia="sv-SE"/>
                </w:rPr>
                <w:delText>ssbRSRPQualityIndicator</w:delText>
              </w:r>
            </w:del>
          </w:p>
          <w:p w14:paraId="4BA37712" w14:textId="42090BE7" w:rsidR="00A65E28" w:rsidRPr="00834AED" w:rsidRDefault="00A65E28">
            <w:pPr>
              <w:pStyle w:val="TAL"/>
              <w:rPr>
                <w:b/>
                <w:i/>
                <w:lang w:eastAsia="ko-KR"/>
              </w:rPr>
            </w:pPr>
            <w:del w:id="22" w:author="김상범" w:date="2020-08-05T09:15:00Z">
              <w:r w:rsidRPr="00834AED" w:rsidDel="00384D25">
                <w:rPr>
                  <w:lang w:eastAsia="sv-SE"/>
                </w:rPr>
                <w:delText>T</w:delText>
              </w:r>
              <w:r w:rsidRPr="00834AED" w:rsidDel="00384D25">
                <w:rPr>
                  <w:lang w:eastAsia="en-GB"/>
                </w:rPr>
                <w:delText>his fie</w:delText>
              </w:r>
              <w:r w:rsidRPr="00834AED" w:rsidDel="00384D25">
                <w:rPr>
                  <w:lang w:eastAsia="sv-SE"/>
                </w:rPr>
                <w:delText>l</w:delText>
              </w:r>
              <w:r w:rsidRPr="00834AED" w:rsidDel="00384D25">
                <w:rPr>
                  <w:lang w:eastAsia="en-GB"/>
                </w:rPr>
                <w:delText xml:space="preserve">d is used to indicate </w:delText>
              </w:r>
              <w:r w:rsidRPr="00834AED" w:rsidDel="00384D25">
                <w:rPr>
                  <w:lang w:eastAsia="sv-SE"/>
                </w:rPr>
                <w:delText xml:space="preserve">the SS/PBCH RSRP of the SS/PBCH block corresponding to the random access attempt is above </w:delText>
              </w:r>
              <w:r w:rsidRPr="00834AED" w:rsidDel="00384D25">
                <w:rPr>
                  <w:i/>
                  <w:lang w:eastAsia="sv-SE"/>
                </w:rPr>
                <w:delText xml:space="preserve">rsrp-ThresholdSSB </w:delText>
              </w:r>
              <w:r w:rsidRPr="00834AED" w:rsidDel="00384D25">
                <w:rPr>
                  <w:lang w:eastAsia="sv-SE"/>
                </w:rPr>
                <w:delText>or not.</w:delText>
              </w:r>
            </w:del>
          </w:p>
        </w:tc>
      </w:tr>
      <w:tr w:rsidR="002B26CF" w:rsidRPr="00834AED"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77777777" w:rsidR="00A65E28" w:rsidRPr="00834AED" w:rsidRDefault="00A65E28">
            <w:pPr>
              <w:pStyle w:val="TAL"/>
              <w:rPr>
                <w:b/>
                <w:i/>
                <w:lang w:eastAsia="sv-SE"/>
              </w:rPr>
            </w:pPr>
            <w:proofErr w:type="spellStart"/>
            <w:r w:rsidRPr="00834AED">
              <w:rPr>
                <w:b/>
                <w:i/>
                <w:lang w:eastAsia="sv-SE"/>
              </w:rPr>
              <w:lastRenderedPageBreak/>
              <w:t>subcarrierSpacing</w:t>
            </w:r>
            <w:proofErr w:type="spellEnd"/>
            <w:r w:rsidRPr="00834AED">
              <w:rPr>
                <w:b/>
                <w:i/>
                <w:lang w:eastAsia="sv-SE"/>
              </w:rPr>
              <w:t xml:space="preserve"> </w:t>
            </w:r>
          </w:p>
          <w:p w14:paraId="6F61EBBC" w14:textId="77777777" w:rsidR="00A65E28" w:rsidRPr="00834AED" w:rsidRDefault="00A65E28">
            <w:pPr>
              <w:pStyle w:val="TAL"/>
              <w:rPr>
                <w:b/>
                <w:i/>
                <w:lang w:eastAsia="sv-SE"/>
              </w:rPr>
            </w:pPr>
            <w:r w:rsidRPr="00834AED">
              <w:rPr>
                <w:szCs w:val="22"/>
                <w:lang w:eastAsia="sv-SE"/>
              </w:rPr>
              <w:t>Subcarrier spacing used in the BWP associated to the random-access resources used by the UE</w:t>
            </w:r>
            <w:r w:rsidRPr="00834AED">
              <w:rPr>
                <w:lang w:eastAsia="sv-SE"/>
              </w:rPr>
              <w:t>.</w:t>
            </w:r>
          </w:p>
        </w:tc>
      </w:tr>
    </w:tbl>
    <w:p w14:paraId="24D5EF19"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834AED" w:rsidRDefault="00A65E28">
            <w:pPr>
              <w:pStyle w:val="TAH"/>
              <w:rPr>
                <w:szCs w:val="22"/>
                <w:lang w:eastAsia="sv-SE"/>
              </w:rPr>
            </w:pPr>
            <w:r w:rsidRPr="00834AED">
              <w:rPr>
                <w:i/>
                <w:iCs/>
                <w:lang w:eastAsia="ko-KR"/>
              </w:rPr>
              <w:lastRenderedPageBreak/>
              <w:t>RLF-Report</w:t>
            </w:r>
            <w:r w:rsidRPr="00834AED">
              <w:rPr>
                <w:iCs/>
                <w:lang w:eastAsia="en-GB"/>
              </w:rPr>
              <w:t xml:space="preserve"> field descriptions</w:t>
            </w:r>
          </w:p>
        </w:tc>
      </w:tr>
      <w:tr w:rsidR="002B26CF" w:rsidRPr="00834AED"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834AED" w:rsidRDefault="00A65E28">
            <w:pPr>
              <w:pStyle w:val="TAL"/>
              <w:rPr>
                <w:b/>
                <w:i/>
                <w:lang w:eastAsia="sv-SE"/>
              </w:rPr>
            </w:pPr>
            <w:proofErr w:type="spellStart"/>
            <w:r w:rsidRPr="00834AED">
              <w:rPr>
                <w:b/>
                <w:i/>
                <w:lang w:eastAsia="sv-SE"/>
              </w:rPr>
              <w:t>connectionFailureType</w:t>
            </w:r>
            <w:proofErr w:type="spellEnd"/>
          </w:p>
          <w:p w14:paraId="677C3E7D"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2B26CF" w:rsidRPr="00834AED"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834AED" w:rsidRDefault="00A65E28">
            <w:pPr>
              <w:pStyle w:val="TAL"/>
              <w:rPr>
                <w:b/>
                <w:i/>
                <w:lang w:eastAsia="sv-SE"/>
              </w:rPr>
            </w:pPr>
            <w:proofErr w:type="spellStart"/>
            <w:r w:rsidRPr="00834AED">
              <w:rPr>
                <w:b/>
                <w:i/>
                <w:lang w:eastAsia="sv-SE"/>
              </w:rPr>
              <w:t>csi-rsRLMConfigBitmap</w:t>
            </w:r>
            <w:proofErr w:type="spellEnd"/>
          </w:p>
          <w:p w14:paraId="2D1F0BA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2B26CF" w:rsidRPr="00834AED"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834AED" w:rsidRDefault="00A65E28">
            <w:pPr>
              <w:pStyle w:val="TAL"/>
              <w:rPr>
                <w:b/>
                <w:i/>
                <w:lang w:eastAsia="en-GB"/>
              </w:rPr>
            </w:pPr>
            <w:r w:rsidRPr="00834AED">
              <w:rPr>
                <w:b/>
                <w:i/>
                <w:lang w:eastAsia="en-GB"/>
              </w:rPr>
              <w:t>c-RNTI</w:t>
            </w:r>
          </w:p>
          <w:p w14:paraId="1ED9CE78" w14:textId="77777777" w:rsidR="00A65E28" w:rsidRPr="00834AED" w:rsidRDefault="00A65E28">
            <w:pPr>
              <w:pStyle w:val="TAL"/>
              <w:rPr>
                <w:szCs w:val="22"/>
                <w:lang w:eastAsia="sv-SE"/>
              </w:rPr>
            </w:pPr>
            <w:r w:rsidRPr="00834AED">
              <w:rPr>
                <w:lang w:eastAsia="en-GB"/>
              </w:rPr>
              <w:t xml:space="preserve">This field indicates the C-RNTI used in the </w:t>
            </w:r>
            <w:proofErr w:type="spellStart"/>
            <w:r w:rsidRPr="00834AED">
              <w:rPr>
                <w:lang w:eastAsia="en-GB"/>
              </w:rPr>
              <w:t>PCell</w:t>
            </w:r>
            <w:proofErr w:type="spellEnd"/>
            <w:r w:rsidRPr="00834AED">
              <w:rPr>
                <w:lang w:eastAsia="en-GB"/>
              </w:rPr>
              <w:t xml:space="preserve"> upon detecting radio link failure or the C-RNTI used in the source </w:t>
            </w:r>
            <w:proofErr w:type="spellStart"/>
            <w:r w:rsidRPr="00834AED">
              <w:rPr>
                <w:lang w:eastAsia="en-GB"/>
              </w:rPr>
              <w:t>PCell</w:t>
            </w:r>
            <w:proofErr w:type="spellEnd"/>
            <w:r w:rsidRPr="00834AED">
              <w:rPr>
                <w:lang w:eastAsia="en-GB"/>
              </w:rPr>
              <w:t xml:space="preserve"> upon handover failure.</w:t>
            </w:r>
          </w:p>
        </w:tc>
      </w:tr>
      <w:tr w:rsidR="002B26CF" w:rsidRPr="00834AED"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834AED" w:rsidRDefault="00A65E28">
            <w:pPr>
              <w:pStyle w:val="TAL"/>
              <w:rPr>
                <w:b/>
                <w:i/>
                <w:lang w:eastAsia="en-GB"/>
              </w:rPr>
            </w:pPr>
            <w:proofErr w:type="spellStart"/>
            <w:r w:rsidRPr="00834AED">
              <w:rPr>
                <w:b/>
                <w:i/>
                <w:lang w:eastAsia="en-GB"/>
              </w:rPr>
              <w:t>failedPCellId</w:t>
            </w:r>
            <w:proofErr w:type="spellEnd"/>
          </w:p>
          <w:p w14:paraId="566C2932" w14:textId="673ABE13" w:rsidR="00A65E28" w:rsidRPr="00834AED" w:rsidRDefault="00A65E28">
            <w:pPr>
              <w:pStyle w:val="TAL"/>
              <w:rPr>
                <w:b/>
                <w:i/>
                <w:szCs w:val="22"/>
                <w:lang w:eastAsia="sv-SE"/>
              </w:rPr>
            </w:pPr>
            <w:r w:rsidRPr="00834AED">
              <w:rPr>
                <w:lang w:eastAsia="en-GB"/>
              </w:rPr>
              <w:t xml:space="preserve">This field is used to indicate the </w:t>
            </w:r>
            <w:proofErr w:type="spellStart"/>
            <w:r w:rsidRPr="00834AED">
              <w:rPr>
                <w:lang w:eastAsia="en-GB"/>
              </w:rPr>
              <w:t>PCell</w:t>
            </w:r>
            <w:proofErr w:type="spellEnd"/>
            <w:r w:rsidRPr="00834AED">
              <w:rPr>
                <w:lang w:eastAsia="en-GB"/>
              </w:rPr>
              <w:t xml:space="preserve"> in which RLF is detected or the target </w:t>
            </w:r>
            <w:proofErr w:type="spellStart"/>
            <w:r w:rsidRPr="00834AED">
              <w:rPr>
                <w:lang w:eastAsia="en-GB"/>
              </w:rPr>
              <w:t>PCell</w:t>
            </w:r>
            <w:proofErr w:type="spellEnd"/>
            <w:r w:rsidRPr="00834AED">
              <w:rPr>
                <w:lang w:eastAsia="en-GB"/>
              </w:rPr>
              <w:t xml:space="preserve"> of the failed handover. </w:t>
            </w:r>
            <w:r w:rsidR="00176AF3" w:rsidRPr="00834AED">
              <w:rPr>
                <w:lang w:eastAsia="en-GB"/>
              </w:rPr>
              <w:t xml:space="preserve">For intra-NR handover </w:t>
            </w:r>
            <w:proofErr w:type="spellStart"/>
            <w:r w:rsidR="00176AF3" w:rsidRPr="00834AED">
              <w:rPr>
                <w:i/>
                <w:iCs/>
              </w:rPr>
              <w:t>nrFailedPCellId</w:t>
            </w:r>
            <w:proofErr w:type="spellEnd"/>
            <w:r w:rsidR="00176AF3" w:rsidRPr="00834AED">
              <w:t xml:space="preserve"> is included and for the handover from NR to EUTRA </w:t>
            </w:r>
            <w:proofErr w:type="spellStart"/>
            <w:r w:rsidR="00176AF3" w:rsidRPr="00834AED">
              <w:rPr>
                <w:i/>
                <w:iCs/>
              </w:rPr>
              <w:t>eutraFailedPCellId</w:t>
            </w:r>
            <w:proofErr w:type="spellEnd"/>
            <w:r w:rsidR="00176AF3" w:rsidRPr="00834AED">
              <w:t xml:space="preserve"> is included.</w:t>
            </w:r>
            <w:r w:rsidR="00176AF3" w:rsidRPr="00834AED">
              <w:rPr>
                <w:lang w:eastAsia="en-GB"/>
              </w:rPr>
              <w:t xml:space="preserve"> </w:t>
            </w:r>
            <w:r w:rsidRPr="00834AED">
              <w:rPr>
                <w:lang w:eastAsia="en-GB"/>
              </w:rPr>
              <w:t>The UE sets the ARFCN according to the frequency band used for transmission/ reception when the failure occurred.</w:t>
            </w:r>
          </w:p>
        </w:tc>
      </w:tr>
      <w:tr w:rsidR="002B26CF" w:rsidRPr="00834AED"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834AED" w:rsidRDefault="00A65E28">
            <w:pPr>
              <w:pStyle w:val="TAL"/>
              <w:rPr>
                <w:b/>
                <w:i/>
                <w:lang w:eastAsia="en-GB"/>
              </w:rPr>
            </w:pPr>
            <w:proofErr w:type="spellStart"/>
            <w:r w:rsidRPr="00834AED">
              <w:rPr>
                <w:b/>
                <w:i/>
                <w:lang w:eastAsia="en-GB"/>
              </w:rPr>
              <w:t>failedPCellId</w:t>
            </w:r>
            <w:proofErr w:type="spellEnd"/>
            <w:r w:rsidRPr="00834AED">
              <w:rPr>
                <w:b/>
                <w:i/>
                <w:lang w:eastAsia="en-GB"/>
              </w:rPr>
              <w:t>-EUTRA</w:t>
            </w:r>
          </w:p>
          <w:p w14:paraId="03536524" w14:textId="2684BDF6" w:rsidR="00A65E28" w:rsidRPr="00834AED" w:rsidRDefault="00A65E28">
            <w:pPr>
              <w:pStyle w:val="TAL"/>
              <w:rPr>
                <w:b/>
                <w:i/>
                <w:lang w:eastAsia="en-GB"/>
              </w:rPr>
            </w:pPr>
            <w:r w:rsidRPr="00834AED">
              <w:rPr>
                <w:lang w:eastAsia="en-GB"/>
              </w:rPr>
              <w:t xml:space="preserve">This field is used to indicate the </w:t>
            </w:r>
            <w:proofErr w:type="spellStart"/>
            <w:r w:rsidRPr="00834AED">
              <w:rPr>
                <w:lang w:eastAsia="en-GB"/>
              </w:rPr>
              <w:t>PCell</w:t>
            </w:r>
            <w:proofErr w:type="spellEnd"/>
            <w:r w:rsidRPr="00834AED">
              <w:rPr>
                <w:lang w:eastAsia="en-GB"/>
              </w:rPr>
              <w:t xml:space="preserve"> in which RLF is detected or the </w:t>
            </w:r>
            <w:r w:rsidR="00176AF3" w:rsidRPr="00834AED">
              <w:rPr>
                <w:lang w:eastAsia="en-GB"/>
              </w:rPr>
              <w:t xml:space="preserve">source </w:t>
            </w:r>
            <w:proofErr w:type="spellStart"/>
            <w:r w:rsidRPr="00834AED">
              <w:rPr>
                <w:lang w:eastAsia="en-GB"/>
              </w:rPr>
              <w:t>PCell</w:t>
            </w:r>
            <w:proofErr w:type="spellEnd"/>
            <w:r w:rsidRPr="00834AED">
              <w:rPr>
                <w:lang w:eastAsia="en-GB"/>
              </w:rPr>
              <w:t xml:space="preserve"> of the failed handover in an E-UTRA RLF report.</w:t>
            </w:r>
          </w:p>
        </w:tc>
      </w:tr>
      <w:tr w:rsidR="002B26CF" w:rsidRPr="00834AED" w14:paraId="6280E57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7A3D188" w14:textId="77777777" w:rsidR="00A65E28" w:rsidRPr="00834AED" w:rsidRDefault="00A65E28">
            <w:pPr>
              <w:pStyle w:val="TAL"/>
              <w:rPr>
                <w:b/>
                <w:i/>
                <w:lang w:eastAsia="ko-KR"/>
              </w:rPr>
            </w:pPr>
            <w:proofErr w:type="spellStart"/>
            <w:r w:rsidRPr="00834AED">
              <w:rPr>
                <w:b/>
                <w:i/>
                <w:lang w:eastAsia="ko-KR"/>
              </w:rPr>
              <w:t>measResultLastServCell</w:t>
            </w:r>
            <w:proofErr w:type="spellEnd"/>
          </w:p>
          <w:p w14:paraId="52AA18A9" w14:textId="77777777" w:rsidR="00A65E28" w:rsidRPr="00834AED" w:rsidRDefault="00A65E28">
            <w:pPr>
              <w:pStyle w:val="TAL"/>
              <w:rPr>
                <w:b/>
                <w:i/>
                <w:szCs w:val="22"/>
                <w:lang w:eastAsia="sv-SE"/>
              </w:rPr>
            </w:pPr>
            <w:r w:rsidRPr="00834AED">
              <w:rPr>
                <w:bCs/>
                <w:iCs/>
                <w:lang w:eastAsia="ko-KR"/>
              </w:rPr>
              <w:t xml:space="preserve">This field refers to the last measurement results taken in the </w:t>
            </w:r>
            <w:proofErr w:type="spellStart"/>
            <w:r w:rsidRPr="00834AED">
              <w:rPr>
                <w:bCs/>
                <w:iCs/>
                <w:lang w:eastAsia="ko-KR"/>
              </w:rPr>
              <w:t>PCell</w:t>
            </w:r>
            <w:proofErr w:type="spellEnd"/>
            <w:r w:rsidRPr="00834AED">
              <w:rPr>
                <w:bCs/>
                <w:iCs/>
                <w:lang w:eastAsia="ko-KR"/>
              </w:rPr>
              <w:t>, where radio link failure or handover failure happened.</w:t>
            </w:r>
          </w:p>
        </w:tc>
      </w:tr>
      <w:tr w:rsidR="002B26CF" w:rsidRPr="00834AED"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834AED" w:rsidRDefault="00A65E28">
            <w:pPr>
              <w:pStyle w:val="TAL"/>
              <w:rPr>
                <w:b/>
                <w:i/>
                <w:lang w:eastAsia="ko-KR"/>
              </w:rPr>
            </w:pPr>
            <w:proofErr w:type="spellStart"/>
            <w:r w:rsidRPr="00834AED">
              <w:rPr>
                <w:b/>
                <w:i/>
                <w:lang w:eastAsia="ko-KR"/>
              </w:rPr>
              <w:t>measResultListEUTRA</w:t>
            </w:r>
            <w:proofErr w:type="spellEnd"/>
          </w:p>
          <w:p w14:paraId="54DD12A7" w14:textId="77777777" w:rsidR="00A65E28" w:rsidRPr="00834AED" w:rsidRDefault="00A65E28">
            <w:pPr>
              <w:pStyle w:val="TAL"/>
              <w:rPr>
                <w:b/>
                <w:i/>
                <w:szCs w:val="22"/>
                <w:lang w:eastAsia="sv-SE"/>
              </w:rPr>
            </w:pPr>
            <w:r w:rsidRPr="00834AED">
              <w:rPr>
                <w:bCs/>
                <w:iCs/>
                <w:lang w:eastAsia="ko-KR"/>
              </w:rPr>
              <w:t xml:space="preserve">This field refers to the last measurement results taken in the </w:t>
            </w:r>
            <w:proofErr w:type="spellStart"/>
            <w:r w:rsidRPr="00834AED">
              <w:rPr>
                <w:bCs/>
                <w:iCs/>
                <w:lang w:eastAsia="ko-KR"/>
              </w:rPr>
              <w:t>neighboring</w:t>
            </w:r>
            <w:proofErr w:type="spellEnd"/>
            <w:r w:rsidRPr="00834AED">
              <w:rPr>
                <w:bCs/>
                <w:iCs/>
                <w:lang w:eastAsia="ko-KR"/>
              </w:rPr>
              <w:t xml:space="preserve"> EUTRA Cells, when the radio link failure or handover failure happened.</w:t>
            </w:r>
          </w:p>
        </w:tc>
      </w:tr>
      <w:tr w:rsidR="002B26CF" w:rsidRPr="00834AED"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834AED" w:rsidRDefault="00A65E28">
            <w:pPr>
              <w:pStyle w:val="TAL"/>
              <w:rPr>
                <w:b/>
                <w:i/>
                <w:lang w:eastAsia="ko-KR"/>
              </w:rPr>
            </w:pPr>
            <w:proofErr w:type="spellStart"/>
            <w:r w:rsidRPr="00834AED">
              <w:rPr>
                <w:b/>
                <w:i/>
                <w:lang w:eastAsia="ko-KR"/>
              </w:rPr>
              <w:t>measResultListNR</w:t>
            </w:r>
            <w:proofErr w:type="spellEnd"/>
          </w:p>
          <w:p w14:paraId="1B030646" w14:textId="7F25DE59" w:rsidR="00A65E28" w:rsidRPr="00834AED" w:rsidRDefault="00A65E28">
            <w:pPr>
              <w:pStyle w:val="TAL"/>
              <w:rPr>
                <w:b/>
                <w:i/>
                <w:lang w:eastAsia="ko-KR"/>
              </w:rPr>
            </w:pPr>
            <w:r w:rsidRPr="00834AED">
              <w:rPr>
                <w:bCs/>
                <w:iCs/>
                <w:lang w:eastAsia="ko-KR"/>
              </w:rPr>
              <w:t xml:space="preserve">This field refers to the last measurement results taken in the </w:t>
            </w:r>
            <w:proofErr w:type="spellStart"/>
            <w:r w:rsidRPr="00834AED">
              <w:rPr>
                <w:bCs/>
                <w:iCs/>
                <w:lang w:eastAsia="ko-KR"/>
              </w:rPr>
              <w:t>neighboring</w:t>
            </w:r>
            <w:proofErr w:type="spellEnd"/>
            <w:r w:rsidRPr="00834AED">
              <w:rPr>
                <w:bCs/>
                <w:iCs/>
                <w:lang w:eastAsia="ko-KR"/>
              </w:rPr>
              <w:t xml:space="preserve"> NR Cells, when the radio link failure or handover failure happened.</w:t>
            </w:r>
          </w:p>
        </w:tc>
      </w:tr>
      <w:tr w:rsidR="002B26CF" w:rsidRPr="00834AED"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834AED" w:rsidRDefault="00A65E28">
            <w:pPr>
              <w:pStyle w:val="TAL"/>
              <w:rPr>
                <w:b/>
                <w:i/>
                <w:lang w:eastAsia="ko-KR"/>
              </w:rPr>
            </w:pPr>
            <w:proofErr w:type="spellStart"/>
            <w:r w:rsidRPr="00834AED">
              <w:rPr>
                <w:b/>
                <w:i/>
                <w:lang w:eastAsia="ko-KR"/>
              </w:rPr>
              <w:t>measResultServCell</w:t>
            </w:r>
            <w:proofErr w:type="spellEnd"/>
          </w:p>
          <w:p w14:paraId="6178408D"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834AED" w:rsidRDefault="00A65E28">
            <w:pPr>
              <w:pStyle w:val="TAL"/>
              <w:rPr>
                <w:b/>
                <w:i/>
                <w:lang w:eastAsia="ko-KR"/>
              </w:rPr>
            </w:pPr>
            <w:proofErr w:type="spellStart"/>
            <w:r w:rsidRPr="00834AED">
              <w:rPr>
                <w:b/>
                <w:i/>
                <w:lang w:eastAsia="ko-KR"/>
              </w:rPr>
              <w:t>measResult</w:t>
            </w:r>
            <w:proofErr w:type="spellEnd"/>
            <w:r w:rsidRPr="00834AED">
              <w:rPr>
                <w:b/>
                <w:i/>
                <w:lang w:eastAsia="ko-KR"/>
              </w:rPr>
              <w:t>-RLF-Report-EUTRA</w:t>
            </w:r>
          </w:p>
          <w:p w14:paraId="211C5CFA" w14:textId="77777777" w:rsidR="00A65E28" w:rsidRPr="00834AED" w:rsidRDefault="00A65E28">
            <w:pPr>
              <w:pStyle w:val="TAL"/>
              <w:rPr>
                <w:b/>
                <w:i/>
                <w:lang w:eastAsia="ko-KR"/>
              </w:rPr>
            </w:pPr>
            <w:r w:rsidRPr="00834AED">
              <w:rPr>
                <w:bCs/>
                <w:iCs/>
                <w:lang w:eastAsia="ko-KR"/>
              </w:rPr>
              <w:t xml:space="preserve">Includes the E-UTRA </w:t>
            </w:r>
            <w:r w:rsidRPr="00834AED">
              <w:rPr>
                <w:bCs/>
                <w:i/>
                <w:iCs/>
                <w:lang w:eastAsia="ko-KR"/>
              </w:rPr>
              <w:t>RLF-Report-r9</w:t>
            </w:r>
            <w:r w:rsidRPr="00834AED">
              <w:rPr>
                <w:bCs/>
                <w:iCs/>
                <w:lang w:eastAsia="ko-KR"/>
              </w:rPr>
              <w:t xml:space="preserve"> IE as specified in TS 36.331 [10].</w:t>
            </w:r>
          </w:p>
        </w:tc>
      </w:tr>
      <w:tr w:rsidR="002B26CF" w:rsidRPr="00834AED"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834AED" w:rsidRDefault="00A65E28">
            <w:pPr>
              <w:pStyle w:val="TAL"/>
              <w:rPr>
                <w:b/>
                <w:i/>
                <w:lang w:eastAsia="ko-KR"/>
              </w:rPr>
            </w:pPr>
            <w:proofErr w:type="spellStart"/>
            <w:r w:rsidRPr="00834AED">
              <w:rPr>
                <w:b/>
                <w:i/>
                <w:lang w:eastAsia="ko-KR"/>
              </w:rPr>
              <w:t>noSuitableCellFound</w:t>
            </w:r>
            <w:proofErr w:type="spellEnd"/>
          </w:p>
          <w:p w14:paraId="74E9E829" w14:textId="77777777" w:rsidR="00A65E28" w:rsidRPr="00834AED" w:rsidRDefault="00A65E28">
            <w:pPr>
              <w:pStyle w:val="TAL"/>
              <w:rPr>
                <w:b/>
                <w:i/>
                <w:lang w:eastAsia="ko-KR"/>
              </w:rPr>
            </w:pPr>
            <w:r w:rsidRPr="00834AED">
              <w:rPr>
                <w:bCs/>
                <w:iCs/>
                <w:lang w:eastAsia="ko-KR"/>
              </w:rPr>
              <w:t>This field is set by the UE when the T311 expires.</w:t>
            </w:r>
          </w:p>
        </w:tc>
      </w:tr>
      <w:tr w:rsidR="002B26CF" w:rsidRPr="00834AED"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834AED" w:rsidRDefault="00A65E28">
            <w:pPr>
              <w:pStyle w:val="TAL"/>
              <w:rPr>
                <w:b/>
                <w:i/>
                <w:lang w:eastAsia="en-GB"/>
              </w:rPr>
            </w:pPr>
            <w:proofErr w:type="spellStart"/>
            <w:r w:rsidRPr="00834AED">
              <w:rPr>
                <w:b/>
                <w:i/>
                <w:lang w:eastAsia="en-GB"/>
              </w:rPr>
              <w:t>previousPCellId</w:t>
            </w:r>
            <w:proofErr w:type="spellEnd"/>
          </w:p>
          <w:p w14:paraId="11211160" w14:textId="77C9F9A4" w:rsidR="00A65E28" w:rsidRPr="00834AED" w:rsidRDefault="00A65E28">
            <w:pPr>
              <w:pStyle w:val="TAL"/>
              <w:rPr>
                <w:b/>
                <w:i/>
                <w:szCs w:val="22"/>
                <w:lang w:eastAsia="sv-SE"/>
              </w:rPr>
            </w:pPr>
            <w:r w:rsidRPr="00834AED">
              <w:rPr>
                <w:lang w:eastAsia="en-GB"/>
              </w:rPr>
              <w:t xml:space="preserve">This field is used to indicate the source </w:t>
            </w:r>
            <w:proofErr w:type="spellStart"/>
            <w:r w:rsidRPr="00834AED">
              <w:rPr>
                <w:lang w:eastAsia="en-GB"/>
              </w:rPr>
              <w:t>PCell</w:t>
            </w:r>
            <w:proofErr w:type="spellEnd"/>
            <w:r w:rsidRPr="00834AED">
              <w:rPr>
                <w:lang w:eastAsia="en-GB"/>
              </w:rPr>
              <w:t xml:space="preserve"> of the last handover (source </w:t>
            </w:r>
            <w:proofErr w:type="spellStart"/>
            <w:r w:rsidRPr="00834AED">
              <w:rPr>
                <w:lang w:eastAsia="en-GB"/>
              </w:rPr>
              <w:t>PCell</w:t>
            </w:r>
            <w:proofErr w:type="spellEnd"/>
            <w:r w:rsidRPr="00834AED">
              <w:rPr>
                <w:lang w:eastAsia="en-GB"/>
              </w:rPr>
              <w:t xml:space="preserve"> when the last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lang w:eastAsia="en-GB"/>
              </w:rPr>
              <w:t xml:space="preserve"> was received).</w:t>
            </w:r>
            <w:r w:rsidR="00176AF3" w:rsidRPr="00834AED">
              <w:rPr>
                <w:lang w:eastAsia="en-GB"/>
              </w:rPr>
              <w:t xml:space="preserve"> For intra-NR handover </w:t>
            </w:r>
            <w:proofErr w:type="spellStart"/>
            <w:r w:rsidR="00176AF3" w:rsidRPr="00834AED">
              <w:rPr>
                <w:i/>
                <w:iCs/>
              </w:rPr>
              <w:t>nrPreviousCell</w:t>
            </w:r>
            <w:proofErr w:type="spellEnd"/>
            <w:r w:rsidR="00176AF3" w:rsidRPr="00834AED">
              <w:t xml:space="preserve"> is included and for the handover from EUTRA to NR </w:t>
            </w:r>
            <w:proofErr w:type="spellStart"/>
            <w:r w:rsidR="00176AF3" w:rsidRPr="00834AED">
              <w:rPr>
                <w:i/>
                <w:iCs/>
              </w:rPr>
              <w:t>eutraPreviousCell</w:t>
            </w:r>
            <w:proofErr w:type="spellEnd"/>
            <w:r w:rsidR="00176AF3" w:rsidRPr="00834AED">
              <w:t xml:space="preserve"> is included.</w:t>
            </w:r>
          </w:p>
        </w:tc>
      </w:tr>
      <w:tr w:rsidR="002B26CF" w:rsidRPr="00834AED"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834AED" w:rsidRDefault="00176AF3" w:rsidP="00176AF3">
            <w:pPr>
              <w:pStyle w:val="TAL"/>
              <w:rPr>
                <w:b/>
                <w:i/>
                <w:lang w:eastAsia="en-GB"/>
              </w:rPr>
            </w:pPr>
            <w:proofErr w:type="spellStart"/>
            <w:r w:rsidRPr="00834AED">
              <w:rPr>
                <w:b/>
                <w:i/>
                <w:lang w:eastAsia="en-GB"/>
              </w:rPr>
              <w:t>reconnectCellId</w:t>
            </w:r>
            <w:proofErr w:type="spellEnd"/>
          </w:p>
          <w:p w14:paraId="241E8AF3" w14:textId="44E15635" w:rsidR="00176AF3" w:rsidRPr="00834AED" w:rsidRDefault="00176AF3" w:rsidP="00176AF3">
            <w:pPr>
              <w:pStyle w:val="TAL"/>
              <w:rPr>
                <w:bCs/>
                <w:iCs/>
                <w:lang w:eastAsia="en-GB"/>
              </w:rPr>
            </w:pPr>
            <w:r w:rsidRPr="00834AED">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834AED">
              <w:rPr>
                <w:bCs/>
                <w:i/>
                <w:lang w:eastAsia="en-GB"/>
              </w:rPr>
              <w:t>nrReconnectCellID</w:t>
            </w:r>
            <w:proofErr w:type="spellEnd"/>
            <w:r w:rsidRPr="00834AED">
              <w:rPr>
                <w:bCs/>
                <w:iCs/>
                <w:lang w:eastAsia="en-GB"/>
              </w:rPr>
              <w:t xml:space="preserve"> is included and if the UE comes back to RRC CONNECTED in an LTE cell then </w:t>
            </w:r>
            <w:proofErr w:type="spellStart"/>
            <w:r w:rsidRPr="00834AED">
              <w:rPr>
                <w:bCs/>
                <w:i/>
                <w:lang w:eastAsia="en-GB"/>
              </w:rPr>
              <w:t>eutraReconnectCellID</w:t>
            </w:r>
            <w:proofErr w:type="spellEnd"/>
            <w:r w:rsidRPr="00834AED">
              <w:rPr>
                <w:bCs/>
                <w:iCs/>
                <w:lang w:eastAsia="en-GB"/>
              </w:rPr>
              <w:t xml:space="preserve"> is included</w:t>
            </w:r>
          </w:p>
        </w:tc>
      </w:tr>
      <w:tr w:rsidR="002B26CF" w:rsidRPr="00834AED"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834AED" w:rsidRDefault="00A65E28">
            <w:pPr>
              <w:pStyle w:val="TAL"/>
              <w:rPr>
                <w:b/>
                <w:i/>
                <w:lang w:eastAsia="sv-SE"/>
              </w:rPr>
            </w:pPr>
            <w:proofErr w:type="spellStart"/>
            <w:r w:rsidRPr="00834AED">
              <w:rPr>
                <w:b/>
                <w:i/>
                <w:lang w:eastAsia="sv-SE"/>
              </w:rPr>
              <w:t>reestablishmentCellId</w:t>
            </w:r>
            <w:proofErr w:type="spellEnd"/>
          </w:p>
          <w:p w14:paraId="79B96E81"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cell in which the re-establishment attempt was made </w:t>
            </w:r>
            <w:r w:rsidRPr="00834AED">
              <w:rPr>
                <w:lang w:eastAsia="sv-SE"/>
              </w:rPr>
              <w:t>after connection failure.</w:t>
            </w:r>
          </w:p>
        </w:tc>
      </w:tr>
      <w:tr w:rsidR="002B26CF" w:rsidRPr="00834AED"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834AED" w:rsidRDefault="00A65E28">
            <w:pPr>
              <w:pStyle w:val="TAL"/>
              <w:rPr>
                <w:b/>
                <w:i/>
                <w:lang w:eastAsia="sv-SE"/>
              </w:rPr>
            </w:pPr>
            <w:proofErr w:type="spellStart"/>
            <w:r w:rsidRPr="00834AED">
              <w:rPr>
                <w:b/>
                <w:i/>
                <w:lang w:eastAsia="sv-SE"/>
              </w:rPr>
              <w:t>rlf</w:t>
            </w:r>
            <w:proofErr w:type="spellEnd"/>
            <w:r w:rsidRPr="00834AED">
              <w:rPr>
                <w:b/>
                <w:i/>
                <w:lang w:eastAsia="sv-SE"/>
              </w:rPr>
              <w:t>-Cause</w:t>
            </w:r>
          </w:p>
          <w:p w14:paraId="2CE572C0"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cause of the last radio link failure that was detected. In case of handover failure information reporting (i.e., the </w:t>
            </w:r>
            <w:proofErr w:type="spellStart"/>
            <w:r w:rsidRPr="00834AED">
              <w:rPr>
                <w:i/>
                <w:iCs/>
                <w:lang w:eastAsia="sv-SE"/>
              </w:rPr>
              <w:t>connectionFailureType</w:t>
            </w:r>
            <w:proofErr w:type="spellEnd"/>
            <w:r w:rsidRPr="00834AED">
              <w:rPr>
                <w:lang w:eastAsia="sv-SE"/>
              </w:rPr>
              <w:t xml:space="preserve"> is set to '</w:t>
            </w:r>
            <w:proofErr w:type="spellStart"/>
            <w:r w:rsidRPr="00834AED">
              <w:rPr>
                <w:i/>
                <w:iCs/>
                <w:lang w:eastAsia="sv-SE"/>
              </w:rPr>
              <w:t>hof</w:t>
            </w:r>
            <w:proofErr w:type="spellEnd"/>
            <w:r w:rsidRPr="00834AED">
              <w:rPr>
                <w:lang w:eastAsia="sv-SE"/>
              </w:rPr>
              <w:t>'), the UE is allowed to set this field to any value.</w:t>
            </w:r>
          </w:p>
        </w:tc>
      </w:tr>
      <w:tr w:rsidR="002B26CF" w:rsidRPr="00834AED"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834AED" w:rsidRDefault="00A65E28">
            <w:pPr>
              <w:pStyle w:val="TAL"/>
              <w:rPr>
                <w:b/>
                <w:i/>
                <w:lang w:eastAsia="sv-SE"/>
              </w:rPr>
            </w:pPr>
            <w:proofErr w:type="spellStart"/>
            <w:r w:rsidRPr="00834AED">
              <w:rPr>
                <w:b/>
                <w:i/>
                <w:lang w:eastAsia="sv-SE"/>
              </w:rPr>
              <w:t>ssbRLMConfigBitmap</w:t>
            </w:r>
            <w:proofErr w:type="spellEnd"/>
          </w:p>
          <w:p w14:paraId="5130966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SS/PBCH block indexes that are also part of the </w:t>
            </w:r>
            <w:r w:rsidRPr="00834AED">
              <w:rPr>
                <w:lang w:eastAsia="sv-SE"/>
              </w:rPr>
              <w:t>RLM configurations.</w:t>
            </w:r>
          </w:p>
        </w:tc>
      </w:tr>
      <w:tr w:rsidR="002B26CF" w:rsidRPr="00834AED"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834AED" w:rsidRDefault="00A65E28">
            <w:pPr>
              <w:pStyle w:val="TAL"/>
              <w:rPr>
                <w:b/>
                <w:i/>
                <w:lang w:eastAsia="sv-SE"/>
              </w:rPr>
            </w:pPr>
            <w:proofErr w:type="spellStart"/>
            <w:r w:rsidRPr="00834AED">
              <w:rPr>
                <w:b/>
                <w:i/>
                <w:lang w:eastAsia="sv-SE"/>
              </w:rPr>
              <w:t>timeConnFailure</w:t>
            </w:r>
            <w:proofErr w:type="spellEnd"/>
          </w:p>
          <w:p w14:paraId="6F21BF7E"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r w:rsidR="002B26CF" w:rsidRPr="00834AED"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834AED" w:rsidRDefault="00A65E28">
            <w:pPr>
              <w:pStyle w:val="TAL"/>
              <w:rPr>
                <w:b/>
                <w:i/>
                <w:lang w:eastAsia="sv-SE"/>
              </w:rPr>
            </w:pPr>
            <w:proofErr w:type="spellStart"/>
            <w:r w:rsidRPr="00834AED">
              <w:rPr>
                <w:b/>
                <w:i/>
                <w:lang w:eastAsia="sv-SE"/>
              </w:rPr>
              <w:lastRenderedPageBreak/>
              <w:t>timeSinceFailure</w:t>
            </w:r>
            <w:proofErr w:type="spellEnd"/>
          </w:p>
          <w:p w14:paraId="54CB5F09" w14:textId="6ACFF4D0"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w:t>
            </w:r>
            <w:r w:rsidR="00176AF3" w:rsidRPr="00834AED">
              <w:rPr>
                <w:lang w:eastAsia="en-GB"/>
              </w:rPr>
              <w:t>radio link or handover</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r w:rsidR="002B26CF" w:rsidRPr="00834AED"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834AED" w:rsidRDefault="00176AF3" w:rsidP="00176AF3">
            <w:pPr>
              <w:pStyle w:val="TAL"/>
              <w:rPr>
                <w:b/>
                <w:i/>
              </w:rPr>
            </w:pPr>
            <w:proofErr w:type="spellStart"/>
            <w:r w:rsidRPr="00834AED">
              <w:rPr>
                <w:b/>
                <w:i/>
              </w:rPr>
              <w:t>timeUntilReconnection</w:t>
            </w:r>
            <w:proofErr w:type="spellEnd"/>
          </w:p>
          <w:p w14:paraId="3FECF834" w14:textId="4BAA734A" w:rsidR="00176AF3" w:rsidRPr="00834AED" w:rsidRDefault="00176AF3" w:rsidP="00176AF3">
            <w:pPr>
              <w:pStyle w:val="TAL"/>
              <w:rPr>
                <w:b/>
                <w:i/>
                <w:lang w:eastAsia="sv-SE"/>
              </w:rPr>
            </w:pPr>
            <w:r w:rsidRPr="00834AED">
              <w:t>T</w:t>
            </w:r>
            <w:r w:rsidRPr="00834AED">
              <w:rPr>
                <w:lang w:eastAsia="en-GB"/>
              </w:rPr>
              <w:t>his fie</w:t>
            </w:r>
            <w:r w:rsidRPr="00834AED">
              <w:t>l</w:t>
            </w:r>
            <w:r w:rsidRPr="00834AED">
              <w:rPr>
                <w:lang w:eastAsia="en-GB"/>
              </w:rPr>
              <w:t xml:space="preserve">d 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sidRPr="00834AED">
              <w:t xml:space="preserve"> </w:t>
            </w:r>
            <w:r w:rsidRPr="00834AED">
              <w:rPr>
                <w:bCs/>
                <w:iCs/>
                <w:lang w:eastAsia="ko-KR"/>
              </w:rPr>
              <w:t>Value in seconds. The maximum value 172800 means 172800s or longer.</w:t>
            </w:r>
          </w:p>
        </w:tc>
      </w:tr>
      <w:bookmarkEnd w:id="3"/>
      <w:bookmarkEnd w:id="4"/>
      <w:bookmarkEnd w:id="5"/>
      <w:bookmarkEnd w:id="6"/>
      <w:bookmarkEnd w:id="7"/>
      <w:bookmarkEnd w:id="8"/>
    </w:tbl>
    <w:p w14:paraId="24264726" w14:textId="77777777" w:rsidR="00A65E28" w:rsidRPr="00834AED" w:rsidRDefault="00A65E28" w:rsidP="00A65E28"/>
    <w:sectPr w:rsidR="00A65E28" w:rsidRPr="00834AED" w:rsidSect="004D5C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D7A1" w14:textId="77777777" w:rsidR="003E01C8" w:rsidRDefault="003E01C8">
      <w:pPr>
        <w:spacing w:after="0"/>
      </w:pPr>
      <w:r>
        <w:separator/>
      </w:r>
    </w:p>
  </w:endnote>
  <w:endnote w:type="continuationSeparator" w:id="0">
    <w:p w14:paraId="525F0607" w14:textId="77777777" w:rsidR="003E01C8" w:rsidRDefault="003E01C8">
      <w:pPr>
        <w:spacing w:after="0"/>
      </w:pPr>
      <w:r>
        <w:continuationSeparator/>
      </w:r>
    </w:p>
  </w:endnote>
  <w:endnote w:type="continuationNotice" w:id="1">
    <w:p w14:paraId="4D026906" w14:textId="77777777" w:rsidR="003E01C8" w:rsidRDefault="003E0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44E88" w14:textId="77777777" w:rsidR="003E01C8" w:rsidRDefault="003E01C8">
      <w:pPr>
        <w:spacing w:after="0"/>
      </w:pPr>
      <w:r>
        <w:separator/>
      </w:r>
    </w:p>
  </w:footnote>
  <w:footnote w:type="continuationSeparator" w:id="0">
    <w:p w14:paraId="08BA23A6" w14:textId="77777777" w:rsidR="003E01C8" w:rsidRDefault="003E01C8">
      <w:pPr>
        <w:spacing w:after="0"/>
      </w:pPr>
      <w:r>
        <w:continuationSeparator/>
      </w:r>
    </w:p>
  </w:footnote>
  <w:footnote w:type="continuationNotice" w:id="1">
    <w:p w14:paraId="6D2FBCE1" w14:textId="77777777" w:rsidR="003E01C8" w:rsidRDefault="003E0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587D44" w:rsidRDefault="00587D44">
    <w:pPr>
      <w:pStyle w:val="a3"/>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상범">
    <w15:presenceInfo w15:providerId="None" w15:userId="김상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AC6"/>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2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D25"/>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1C8"/>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06E"/>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C58"/>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91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A9"/>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2CD"/>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07E"/>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91D"/>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634AA9"/>
    <w:pPr>
      <w:spacing w:after="120"/>
    </w:pPr>
    <w:rPr>
      <w:rFonts w:ascii="Arial" w:eastAsiaTheme="minorEastAsia" w:hAnsi="Arial"/>
      <w:lang w:val="en-GB" w:eastAsia="en-US"/>
    </w:rPr>
  </w:style>
  <w:style w:type="character" w:customStyle="1" w:styleId="CRCoverPageZchn">
    <w:name w:val="CR Cover Page Zchn"/>
    <w:link w:val="CRCoverPage"/>
    <w:rsid w:val="00634AA9"/>
    <w:rPr>
      <w:rFonts w:ascii="Arial" w:eastAsiaTheme="minorEastAsia" w:hAnsi="Arial"/>
      <w:lang w:val="en-GB" w:eastAsia="en-US"/>
    </w:rPr>
  </w:style>
  <w:style w:type="character" w:customStyle="1" w:styleId="B1Char">
    <w:name w:val="B1 Char"/>
    <w:qFormat/>
    <w:rsid w:val="00634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E8912-B2BF-4D1F-9DF2-2402F847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3776</Words>
  <Characters>21529</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김상범</cp:lastModifiedBy>
  <cp:revision>3</cp:revision>
  <cp:lastPrinted>2017-05-08T10:55:00Z</cp:lastPrinted>
  <dcterms:created xsi:type="dcterms:W3CDTF">2020-08-06T10:52:00Z</dcterms:created>
  <dcterms:modified xsi:type="dcterms:W3CDTF">2020-08-06T11:18:00Z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